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1F529FBE"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E25657">
        <w:rPr>
          <w:rFonts w:ascii="GHEA Grapalat" w:hAnsi="GHEA Grapalat"/>
          <w:i w:val="0"/>
          <w:lang w:val="hy-AM"/>
        </w:rPr>
        <w:t>հոկտեմբերի 30</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37CB167A"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E25657">
        <w:rPr>
          <w:rFonts w:ascii="GHEA Grapalat" w:hAnsi="GHEA Grapalat"/>
          <w:b/>
          <w:i w:val="0"/>
          <w:lang w:val="af-ZA"/>
        </w:rPr>
        <w:t>24/145</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B60773">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D6A5D54"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FC3B69">
        <w:rPr>
          <w:rFonts w:ascii="GHEA Grapalat" w:hAnsi="GHEA Grapalat" w:cs="Sylfaen"/>
          <w:b/>
          <w:i w:val="0"/>
          <w:szCs w:val="24"/>
          <w:lang w:val="hy-AM"/>
        </w:rPr>
        <w:t xml:space="preserve">Երևան քաղաքի </w:t>
      </w:r>
      <w:r w:rsidR="00E25657">
        <w:rPr>
          <w:rFonts w:ascii="GHEA Grapalat" w:hAnsi="GHEA Grapalat" w:cs="Sylfaen"/>
          <w:b/>
          <w:i w:val="0"/>
          <w:szCs w:val="24"/>
          <w:lang w:val="hy-AM"/>
        </w:rPr>
        <w:t>Նոր Նորք վարչական շրջանի Ջրվեժ, Մայակ 2ա շենքի արտաքին կոյուղատար համակարգի հիմնանորոգման աշխատանքների</w:t>
      </w:r>
      <w:r w:rsidR="00B60773" w:rsidRPr="00B60773">
        <w:rPr>
          <w:rFonts w:ascii="GHEA Grapalat" w:hAnsi="GHEA Grapalat" w:cs="Sylfaen"/>
          <w:b/>
          <w:i w:val="0"/>
          <w:szCs w:val="24"/>
          <w:lang w:val="hy-AM"/>
        </w:rPr>
        <w:t xml:space="preserve"> </w:t>
      </w:r>
      <w:r w:rsidR="00CE7916" w:rsidRPr="00CE7916">
        <w:rPr>
          <w:rFonts w:ascii="GHEA Grapalat" w:hAnsi="GHEA Grapalat" w:cs="Sylfaen"/>
          <w:b/>
          <w:i w:val="0"/>
          <w:szCs w:val="24"/>
          <w:lang w:val="hy-AM"/>
        </w:rPr>
        <w:t xml:space="preserve">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E984E6B"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773">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E25657">
        <w:rPr>
          <w:rFonts w:ascii="GHEA Grapalat" w:hAnsi="GHEA Grapalat"/>
          <w:b/>
          <w:i w:val="0"/>
          <w:lang w:val="hy-AM"/>
        </w:rPr>
        <w:t>նոյեմբերի 11</w:t>
      </w:r>
      <w:r w:rsidRPr="008B51FB">
        <w:rPr>
          <w:rFonts w:ascii="GHEA Grapalat" w:hAnsi="GHEA Grapalat"/>
          <w:b/>
          <w:i w:val="0"/>
          <w:lang w:val="hy-AM"/>
        </w:rPr>
        <w:t>-ը</w:t>
      </w:r>
      <w:r w:rsidRPr="008B51FB">
        <w:rPr>
          <w:rFonts w:ascii="GHEA Grapalat" w:hAnsi="GHEA Grapalat"/>
          <w:b/>
          <w:i w:val="0"/>
          <w:lang w:val="af-ZA"/>
        </w:rPr>
        <w:t xml:space="preserve">, </w:t>
      </w:r>
      <w:proofErr w:type="spellStart"/>
      <w:r w:rsidR="004C5EFF" w:rsidRPr="008B51FB">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62F9D5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E25657">
        <w:rPr>
          <w:rFonts w:ascii="GHEA Grapalat" w:hAnsi="GHEA Grapalat"/>
          <w:b/>
          <w:i w:val="0"/>
          <w:lang w:val="hy-AM"/>
        </w:rPr>
        <w:t>նոյեմբերի 11</w:t>
      </w:r>
      <w:r>
        <w:rPr>
          <w:rFonts w:ascii="GHEA Grapalat" w:hAnsi="GHEA Grapalat"/>
          <w:b/>
          <w:i w:val="0"/>
          <w:lang w:val="hy-AM"/>
        </w:rPr>
        <w:t>-ին</w:t>
      </w:r>
      <w:r w:rsidRPr="00C94903">
        <w:rPr>
          <w:rFonts w:ascii="GHEA Grapalat" w:hAnsi="GHEA Grapalat"/>
          <w:b/>
          <w:i w:val="0"/>
          <w:lang w:val="af-ZA"/>
        </w:rPr>
        <w:t xml:space="preserve">, </w:t>
      </w:r>
      <w:proofErr w:type="spellStart"/>
      <w:r w:rsidR="004C5EFF">
        <w:rPr>
          <w:rFonts w:ascii="GHEA Grapalat" w:hAnsi="GHEA Grapalat" w:cs="Sylfaen"/>
          <w:b/>
          <w:i w:val="0"/>
          <w:lang w:val="en-US"/>
        </w:rPr>
        <w:t>ժամը</w:t>
      </w:r>
      <w:proofErr w:type="spellEnd"/>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217A618B"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w:t>
      </w:r>
      <w:r w:rsidR="00E25657">
        <w:rPr>
          <w:rFonts w:ascii="GHEA Grapalat" w:hAnsi="GHEA Grapalat" w:cs="Sylfaen"/>
          <w:i w:val="0"/>
          <w:lang w:val="hy-AM"/>
        </w:rPr>
        <w:t>ա</w:t>
      </w:r>
      <w:r w:rsidR="008C1B7C">
        <w:rPr>
          <w:rFonts w:ascii="GHEA Grapalat" w:hAnsi="GHEA Grapalat" w:cs="Sylfaen"/>
          <w:i w:val="0"/>
          <w:lang w:val="hy-AM"/>
        </w:rPr>
        <w:t>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85DA1E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E25657">
        <w:rPr>
          <w:rFonts w:ascii="GHEA Grapalat" w:hAnsi="GHEA Grapalat" w:cs="Sylfaen"/>
          <w:b/>
          <w:sz w:val="20"/>
          <w:szCs w:val="20"/>
          <w:lang w:val="hy-AM"/>
        </w:rPr>
        <w:t>24/145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E3DAEE7"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E25657">
        <w:rPr>
          <w:rFonts w:ascii="GHEA Grapalat" w:hAnsi="GHEA Grapalat" w:cs="Sylfaen"/>
          <w:sz w:val="20"/>
          <w:szCs w:val="20"/>
          <w:lang w:val="hy-AM"/>
        </w:rPr>
        <w:t>Հոկտեմբերի 30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C18AA3F"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B60773">
        <w:rPr>
          <w:rFonts w:ascii="GHEA Grapalat" w:hAnsi="GHEA Grapalat" w:cs="Sylfaen"/>
        </w:rPr>
        <w:t>ԵՐԵՎ</w:t>
      </w:r>
      <w:r w:rsidR="00B60773" w:rsidRPr="003118F2">
        <w:rPr>
          <w:rFonts w:ascii="GHEA Grapalat" w:hAnsi="GHEA Grapalat" w:cs="Sylfaen"/>
        </w:rPr>
        <w:t>ԱՆ</w:t>
      </w:r>
      <w:r w:rsidR="00B60773" w:rsidRPr="003118F2">
        <w:rPr>
          <w:rFonts w:ascii="GHEA Grapalat" w:hAnsi="GHEA Grapalat" w:cs="Sylfaen"/>
          <w:lang w:val="af-ZA"/>
        </w:rPr>
        <w:t xml:space="preserve"> </w:t>
      </w:r>
      <w:r w:rsidR="00B60773" w:rsidRPr="003118F2">
        <w:rPr>
          <w:rFonts w:ascii="GHEA Grapalat" w:hAnsi="GHEA Grapalat" w:cs="Sylfaen"/>
        </w:rPr>
        <w:t>ՔԱՂԱՔԻ</w:t>
      </w:r>
      <w:r w:rsidR="00B60773" w:rsidRPr="003118F2">
        <w:rPr>
          <w:rFonts w:ascii="GHEA Grapalat" w:hAnsi="GHEA Grapalat" w:cs="Sylfaen"/>
          <w:lang w:val="af-ZA"/>
        </w:rPr>
        <w:t xml:space="preserve"> </w:t>
      </w:r>
      <w:r w:rsidR="00E25657">
        <w:rPr>
          <w:rFonts w:ascii="GHEA Grapalat" w:hAnsi="GHEA Grapalat" w:cs="Sylfaen"/>
        </w:rPr>
        <w:t>ՆՈՐ</w:t>
      </w:r>
      <w:r w:rsidR="00E25657" w:rsidRPr="00E25657">
        <w:rPr>
          <w:rFonts w:ascii="GHEA Grapalat" w:hAnsi="GHEA Grapalat" w:cs="Sylfaen"/>
          <w:lang w:val="af-ZA"/>
        </w:rPr>
        <w:t xml:space="preserve"> </w:t>
      </w:r>
      <w:r w:rsidR="00E25657">
        <w:rPr>
          <w:rFonts w:ascii="GHEA Grapalat" w:hAnsi="GHEA Grapalat" w:cs="Sylfaen"/>
        </w:rPr>
        <w:t>ՆՈՐՔ</w:t>
      </w:r>
      <w:r w:rsidR="00E25657" w:rsidRPr="00E25657">
        <w:rPr>
          <w:rFonts w:ascii="GHEA Grapalat" w:hAnsi="GHEA Grapalat" w:cs="Sylfaen"/>
          <w:lang w:val="af-ZA"/>
        </w:rPr>
        <w:t xml:space="preserve"> </w:t>
      </w:r>
      <w:r w:rsidR="00E25657">
        <w:rPr>
          <w:rFonts w:ascii="GHEA Grapalat" w:hAnsi="GHEA Grapalat" w:cs="Sylfaen"/>
        </w:rPr>
        <w:t>ՎԱՐՉԱԿԱՆ</w:t>
      </w:r>
      <w:r w:rsidR="00E25657" w:rsidRPr="00E25657">
        <w:rPr>
          <w:rFonts w:ascii="GHEA Grapalat" w:hAnsi="GHEA Grapalat" w:cs="Sylfaen"/>
          <w:lang w:val="af-ZA"/>
        </w:rPr>
        <w:t xml:space="preserve"> </w:t>
      </w:r>
      <w:r w:rsidR="00E25657">
        <w:rPr>
          <w:rFonts w:ascii="GHEA Grapalat" w:hAnsi="GHEA Grapalat" w:cs="Sylfaen"/>
        </w:rPr>
        <w:t>ՇՐՋԱՆԻ</w:t>
      </w:r>
      <w:r w:rsidR="00E25657" w:rsidRPr="00E25657">
        <w:rPr>
          <w:rFonts w:ascii="GHEA Grapalat" w:hAnsi="GHEA Grapalat" w:cs="Sylfaen"/>
          <w:lang w:val="af-ZA"/>
        </w:rPr>
        <w:t xml:space="preserve"> </w:t>
      </w:r>
      <w:r w:rsidR="00E25657">
        <w:rPr>
          <w:rFonts w:ascii="GHEA Grapalat" w:hAnsi="GHEA Grapalat" w:cs="Sylfaen"/>
        </w:rPr>
        <w:t>ՋՐՎԵԺ</w:t>
      </w:r>
      <w:r w:rsidR="00E25657" w:rsidRPr="00E25657">
        <w:rPr>
          <w:rFonts w:ascii="GHEA Grapalat" w:hAnsi="GHEA Grapalat" w:cs="Sylfaen"/>
          <w:lang w:val="af-ZA"/>
        </w:rPr>
        <w:t xml:space="preserve">, </w:t>
      </w:r>
      <w:r w:rsidR="00E25657">
        <w:rPr>
          <w:rFonts w:ascii="GHEA Grapalat" w:hAnsi="GHEA Grapalat" w:cs="Sylfaen"/>
        </w:rPr>
        <w:t>ՄԱՅԱԿ</w:t>
      </w:r>
      <w:r w:rsidR="00E25657" w:rsidRPr="00E25657">
        <w:rPr>
          <w:rFonts w:ascii="GHEA Grapalat" w:hAnsi="GHEA Grapalat" w:cs="Sylfaen"/>
          <w:lang w:val="af-ZA"/>
        </w:rPr>
        <w:t xml:space="preserve"> 2</w:t>
      </w:r>
      <w:r w:rsidR="00E25657">
        <w:rPr>
          <w:rFonts w:ascii="GHEA Grapalat" w:hAnsi="GHEA Grapalat" w:cs="Sylfaen"/>
        </w:rPr>
        <w:t>Ա</w:t>
      </w:r>
      <w:r w:rsidR="00E25657" w:rsidRPr="00E25657">
        <w:rPr>
          <w:rFonts w:ascii="GHEA Grapalat" w:hAnsi="GHEA Grapalat" w:cs="Sylfaen"/>
          <w:lang w:val="af-ZA"/>
        </w:rPr>
        <w:t xml:space="preserve"> </w:t>
      </w:r>
      <w:r w:rsidR="00E25657">
        <w:rPr>
          <w:rFonts w:ascii="GHEA Grapalat" w:hAnsi="GHEA Grapalat" w:cs="Sylfaen"/>
        </w:rPr>
        <w:t>ՇԵՆՔԻ</w:t>
      </w:r>
      <w:r w:rsidR="00E25657" w:rsidRPr="00E25657">
        <w:rPr>
          <w:rFonts w:ascii="GHEA Grapalat" w:hAnsi="GHEA Grapalat" w:cs="Sylfaen"/>
          <w:lang w:val="af-ZA"/>
        </w:rPr>
        <w:t xml:space="preserve"> </w:t>
      </w:r>
      <w:r w:rsidR="00E25657">
        <w:rPr>
          <w:rFonts w:ascii="GHEA Grapalat" w:hAnsi="GHEA Grapalat" w:cs="Sylfaen"/>
        </w:rPr>
        <w:t>ԱՐՏԱՔԻՆ</w:t>
      </w:r>
      <w:r w:rsidR="00E25657" w:rsidRPr="00E25657">
        <w:rPr>
          <w:rFonts w:ascii="GHEA Grapalat" w:hAnsi="GHEA Grapalat" w:cs="Sylfaen"/>
          <w:lang w:val="af-ZA"/>
        </w:rPr>
        <w:t xml:space="preserve"> </w:t>
      </w:r>
      <w:r w:rsidR="00E25657">
        <w:rPr>
          <w:rFonts w:ascii="GHEA Grapalat" w:hAnsi="GHEA Grapalat" w:cs="Sylfaen"/>
        </w:rPr>
        <w:t>ԿՈՅՈՒՂԱՏԱՐ</w:t>
      </w:r>
      <w:r w:rsidR="00E25657" w:rsidRPr="00E25657">
        <w:rPr>
          <w:rFonts w:ascii="GHEA Grapalat" w:hAnsi="GHEA Grapalat" w:cs="Sylfaen"/>
          <w:lang w:val="af-ZA"/>
        </w:rPr>
        <w:t xml:space="preserve"> </w:t>
      </w:r>
      <w:r w:rsidR="00E25657">
        <w:rPr>
          <w:rFonts w:ascii="GHEA Grapalat" w:hAnsi="GHEA Grapalat" w:cs="Sylfaen"/>
        </w:rPr>
        <w:t>ՀԱՄԱԿԱՐԳԻ</w:t>
      </w:r>
      <w:r w:rsidR="00E25657" w:rsidRPr="00E25657">
        <w:rPr>
          <w:rFonts w:ascii="GHEA Grapalat" w:hAnsi="GHEA Grapalat" w:cs="Sylfaen"/>
          <w:lang w:val="af-ZA"/>
        </w:rPr>
        <w:t xml:space="preserve"> </w:t>
      </w:r>
      <w:r w:rsidR="00E25657">
        <w:rPr>
          <w:rFonts w:ascii="GHEA Grapalat" w:hAnsi="GHEA Grapalat" w:cs="Sylfaen"/>
        </w:rPr>
        <w:t>ՀԻՄՆԱՆՈՐՈԳՄԱՆ</w:t>
      </w:r>
      <w:r w:rsidR="00E25657" w:rsidRPr="00E25657">
        <w:rPr>
          <w:rFonts w:ascii="GHEA Grapalat" w:hAnsi="GHEA Grapalat" w:cs="Sylfaen"/>
          <w:lang w:val="af-ZA"/>
        </w:rPr>
        <w:t xml:space="preserve"> </w:t>
      </w:r>
      <w:r w:rsidR="00E25657">
        <w:rPr>
          <w:rFonts w:ascii="GHEA Grapalat" w:hAnsi="GHEA Grapalat" w:cs="Sylfaen"/>
        </w:rPr>
        <w:t>ԱՇԽԱՏԱՆՔՆԵՐԻ</w:t>
      </w:r>
      <w:r w:rsidR="00B60773" w:rsidRPr="0099508E">
        <w:rPr>
          <w:rFonts w:ascii="GHEA Grapalat" w:hAnsi="GHEA Grapalat" w:cs="Sylfaen"/>
          <w:lang w:val="af-ZA"/>
        </w:rPr>
        <w:t xml:space="preserve"> </w:t>
      </w:r>
      <w:r w:rsidR="00B60773" w:rsidRPr="0099508E">
        <w:rPr>
          <w:rFonts w:ascii="GHEA Grapalat" w:hAnsi="GHEA Grapalat" w:cs="Sylfaen"/>
        </w:rPr>
        <w:t>ՈՐԱԿԻ</w:t>
      </w:r>
      <w:r w:rsidR="00B60773" w:rsidRPr="0099508E">
        <w:rPr>
          <w:rFonts w:ascii="GHEA Grapalat" w:hAnsi="GHEA Grapalat" w:cs="Sylfaen"/>
          <w:lang w:val="af-ZA"/>
        </w:rPr>
        <w:t xml:space="preserve"> </w:t>
      </w:r>
      <w:r w:rsidR="00B60773" w:rsidRPr="0099508E">
        <w:rPr>
          <w:rFonts w:ascii="GHEA Grapalat" w:hAnsi="GHEA Grapalat" w:cs="Sylfaen"/>
        </w:rPr>
        <w:t>ՏԵԽՆԻԿԱԿԱՆ</w:t>
      </w:r>
      <w:r w:rsidR="00B60773" w:rsidRPr="0099508E">
        <w:rPr>
          <w:rFonts w:ascii="GHEA Grapalat" w:hAnsi="GHEA Grapalat" w:cs="Sylfaen"/>
          <w:lang w:val="af-ZA"/>
        </w:rPr>
        <w:t xml:space="preserve"> </w:t>
      </w:r>
      <w:r w:rsidR="00B60773" w:rsidRPr="0099508E">
        <w:rPr>
          <w:rFonts w:ascii="GHEA Grapalat" w:hAnsi="GHEA Grapalat" w:cs="Sylfaen"/>
        </w:rPr>
        <w:t>ՀՍԿՈՂՈՒԹՅԱՆ</w:t>
      </w:r>
      <w:r w:rsidR="00B60773" w:rsidRPr="0099508E">
        <w:rPr>
          <w:rFonts w:ascii="GHEA Grapalat" w:hAnsi="GHEA Grapalat" w:cs="Sylfaen"/>
          <w:lang w:val="af-ZA"/>
        </w:rPr>
        <w:t xml:space="preserve"> </w:t>
      </w:r>
      <w:r w:rsidR="00B60773" w:rsidRPr="0099508E">
        <w:rPr>
          <w:rFonts w:ascii="GHEA Grapalat" w:hAnsi="GHEA Grapalat" w:cs="Sylfaen"/>
        </w:rPr>
        <w:t>ԽՈՐՀՐԴԱՏՎԱԿԱՆ</w:t>
      </w:r>
      <w:r w:rsidR="00B60773" w:rsidRPr="0099508E">
        <w:rPr>
          <w:rFonts w:ascii="GHEA Grapalat" w:hAnsi="GHEA Grapalat" w:cs="Sylfaen"/>
          <w:lang w:val="af-ZA"/>
        </w:rPr>
        <w:t xml:space="preserve"> </w:t>
      </w:r>
      <w:r w:rsidR="00B60773" w:rsidRPr="0099508E">
        <w:rPr>
          <w:rFonts w:ascii="GHEA Grapalat" w:hAnsi="GHEA Grapalat" w:cs="Sylfaen"/>
        </w:rPr>
        <w:t>ԾԱՌԱՅՈՒԹՅՈՒՆՆԵՐ</w:t>
      </w:r>
      <w:r w:rsidR="00B60773" w:rsidRPr="000B54D5">
        <w:rPr>
          <w:rFonts w:ascii="GHEA Grapalat" w:hAnsi="GHEA Grapalat" w:cs="Sylfaen"/>
        </w:rPr>
        <w:t>Ի</w:t>
      </w:r>
      <w:r w:rsidR="00B60773"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77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77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2565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1E84319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ՔԱՂԱՔԻ </w:t>
      </w:r>
      <w:r w:rsidR="00E25657">
        <w:rPr>
          <w:rFonts w:ascii="GHEA Grapalat" w:hAnsi="GHEA Grapalat"/>
          <w:b/>
          <w:sz w:val="20"/>
          <w:szCs w:val="20"/>
          <w:lang w:val="af-ZA"/>
        </w:rPr>
        <w:t>ՆՈՐ ՆՈՐՔ ՎԱՐՉԱԿԱՆ ՇՐՋԱՆԻ ՋՐՎԵԺ, ՄԱՅԱԿ 2Ա ՇԵՆՔԻ ԱՐՏԱՔԻՆ ԿՈՅՈՒՂԱՏԱՐ ՀԱՄԱԿԱՐԳԻ ՀԻՄՆԱՆՈՐՈԳՄԱՆ ԱՇԽԱՏԱՆՔՆԵՐԻ</w:t>
      </w:r>
      <w:r w:rsidR="00B60773" w:rsidRPr="00B60773">
        <w:rPr>
          <w:rFonts w:ascii="GHEA Grapalat" w:hAnsi="GHEA Grapalat"/>
          <w:b/>
          <w:sz w:val="20"/>
          <w:szCs w:val="20"/>
          <w:lang w:val="af-ZA"/>
        </w:rPr>
        <w:t xml:space="preserve"> </w:t>
      </w:r>
      <w:r w:rsidR="00B60773">
        <w:rPr>
          <w:rFonts w:ascii="GHEA Grapalat" w:hAnsi="GHEA Grapalat"/>
          <w:b/>
          <w:sz w:val="20"/>
          <w:szCs w:val="20"/>
          <w:lang w:val="af-ZA"/>
        </w:rPr>
        <w:t>ՈՐ</w:t>
      </w:r>
      <w:r w:rsidR="0021093C">
        <w:rPr>
          <w:rFonts w:ascii="GHEA Grapalat" w:hAnsi="GHEA Grapalat"/>
          <w:b/>
          <w:sz w:val="20"/>
          <w:szCs w:val="20"/>
          <w:lang w:val="af-ZA"/>
        </w:rPr>
        <w:t>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0DF0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C1B7C">
        <w:rPr>
          <w:rFonts w:ascii="GHEA Grapalat" w:hAnsi="GHEA Grapalat"/>
          <w:b/>
          <w:sz w:val="20"/>
          <w:lang w:val="af-ZA"/>
        </w:rPr>
        <w:t>ԵՔ-ՀԲՄԽԾՁԲ-</w:t>
      </w:r>
      <w:r w:rsidR="00E25657">
        <w:rPr>
          <w:rFonts w:ascii="GHEA Grapalat" w:hAnsi="GHEA Grapalat"/>
          <w:b/>
          <w:sz w:val="20"/>
          <w:lang w:val="af-ZA"/>
        </w:rPr>
        <w:t>24/145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B912E9">
        <w:rPr>
          <w:rFonts w:ascii="GHEA Grapalat" w:hAnsi="GHEA Grapalat" w:cs="Sylfaen"/>
          <w:sz w:val="20"/>
        </w:rPr>
        <w:t>հրատապ</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բաց</w:t>
      </w:r>
      <w:proofErr w:type="spellEnd"/>
      <w:r w:rsidR="00B912E9" w:rsidRPr="00B912E9">
        <w:rPr>
          <w:rFonts w:ascii="GHEA Grapalat" w:hAnsi="GHEA Grapalat" w:cs="Sylfaen"/>
          <w:sz w:val="20"/>
          <w:lang w:val="af-ZA"/>
        </w:rPr>
        <w:t xml:space="preserve"> </w:t>
      </w:r>
      <w:proofErr w:type="spellStart"/>
      <w:r w:rsidR="00B912E9">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fldChar w:fldCharType="begin"/>
      </w:r>
      <w:r>
        <w:instrText>HYPERLINK "mailto:viktorya.ghazaryan@yerevan.am"</w:instrText>
      </w:r>
      <w:r>
        <w:fldChar w:fldCharType="separate"/>
      </w:r>
      <w:r w:rsidR="0021093C" w:rsidRPr="00C84769">
        <w:rPr>
          <w:rStyle w:val="Hyperlink"/>
          <w:rFonts w:ascii="GHEA Grapalat" w:hAnsi="GHEA Grapalat" w:cs="Sylfaen"/>
          <w:b/>
        </w:rPr>
        <w:t>viktorya.ghazaryan@yerevan.am</w:t>
      </w:r>
      <w:r>
        <w:rPr>
          <w:rStyle w:val="Hyperlink"/>
          <w:rFonts w:ascii="GHEA Grapalat" w:hAnsi="GHEA Grapalat" w:cs="Sylfaen"/>
          <w:b/>
        </w:rPr>
        <w:fldChar w:fldCharType="end"/>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59FD6A0"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FC3B69">
        <w:rPr>
          <w:rFonts w:ascii="GHEA Grapalat" w:hAnsi="GHEA Grapalat" w:cs="Sylfaen"/>
          <w:b/>
          <w:i w:val="0"/>
          <w:szCs w:val="24"/>
          <w:lang w:val="hy-AM"/>
        </w:rPr>
        <w:t xml:space="preserve">Երևան քաղաքի </w:t>
      </w:r>
      <w:r w:rsidR="00E25657">
        <w:rPr>
          <w:rFonts w:ascii="GHEA Grapalat" w:hAnsi="GHEA Grapalat" w:cs="Sylfaen"/>
          <w:b/>
          <w:i w:val="0"/>
          <w:szCs w:val="24"/>
          <w:lang w:val="hy-AM"/>
        </w:rPr>
        <w:t>Նոր Նորք վարչական շրջանի Ջրվեժ, Մայակ 2ա շենքի արտաքին կոյուղատար համակարգի հիմնանորոգման աշխատանքների</w:t>
      </w:r>
      <w:r w:rsidR="00B60773" w:rsidRPr="00B60773">
        <w:rPr>
          <w:rFonts w:ascii="GHEA Grapalat" w:hAnsi="GHEA Grapalat" w:cs="Sylfaen"/>
          <w:b/>
          <w:i w:val="0"/>
          <w:szCs w:val="24"/>
          <w:lang w:val="hy-AM"/>
        </w:rPr>
        <w:t xml:space="preserve"> </w:t>
      </w:r>
      <w:r w:rsidR="0021093C" w:rsidRPr="0021093C">
        <w:rPr>
          <w:rFonts w:ascii="GHEA Grapalat" w:hAnsi="GHEA Grapalat" w:cs="Sylfaen"/>
          <w:b/>
          <w:i w:val="0"/>
          <w:szCs w:val="24"/>
          <w:lang w:val="hy-AM"/>
        </w:rPr>
        <w:t>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E114AD">
        <w:rPr>
          <w:rFonts w:ascii="GHEA Grapalat" w:hAnsi="GHEA Grapalat"/>
          <w:i w:val="0"/>
          <w:lang w:val="hy-AM"/>
        </w:rPr>
        <w:t>1</w:t>
      </w:r>
      <w:r w:rsidR="0021093C">
        <w:rPr>
          <w:rFonts w:ascii="GHEA Grapalat" w:hAnsi="GHEA Grapalat"/>
          <w:i w:val="0"/>
          <w:lang w:val="hy-AM"/>
        </w:rPr>
        <w:t xml:space="preserve"> </w:t>
      </w:r>
      <w:r w:rsidR="00E114AD">
        <w:rPr>
          <w:rFonts w:ascii="GHEA Grapalat" w:hAnsi="GHEA Grapalat"/>
          <w:i w:val="0"/>
          <w:lang w:val="hy-AM"/>
        </w:rPr>
        <w:t>/մեկ/</w:t>
      </w:r>
      <w:r w:rsidR="000D6AAF">
        <w:rPr>
          <w:rFonts w:ascii="GHEA Grapalat" w:hAnsi="GHEA Grapalat"/>
          <w:i w:val="0"/>
          <w:lang w:val="hy-AM"/>
        </w:rPr>
        <w:t xml:space="preserve"> չափաբաժ</w:t>
      </w:r>
      <w:r w:rsidR="00E114AD">
        <w:rPr>
          <w:rFonts w:ascii="GHEA Grapalat" w:hAnsi="GHEA Grapalat"/>
          <w:i w:val="0"/>
          <w:lang w:val="hy-AM"/>
        </w:rPr>
        <w:t>ն</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E25657"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DB81FFC" w:rsidR="00986F84" w:rsidRPr="00FC3B69" w:rsidRDefault="00E25657"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258623</w:t>
            </w:r>
          </w:p>
        </w:tc>
        <w:tc>
          <w:tcPr>
            <w:tcW w:w="6806" w:type="dxa"/>
          </w:tcPr>
          <w:p w14:paraId="67C55CD1" w14:textId="3450432E" w:rsidR="00986F84" w:rsidRPr="00FC3B69" w:rsidRDefault="00FC3B69" w:rsidP="00244F7D">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w:t>
            </w:r>
            <w:r w:rsidR="00E25657">
              <w:rPr>
                <w:rFonts w:ascii="GHEA Grapalat" w:hAnsi="GHEA Grapalat" w:cs="Sylfaen"/>
                <w:szCs w:val="24"/>
                <w:lang w:val="hy-AM"/>
              </w:rPr>
              <w:t>Նոր Նորք վարչական շրջանի Ջրվեժ, Մայակ 2ա շենքի արտաքին կոյուղատար համակարգի հիմնանորոգման աշխատանքների</w:t>
            </w:r>
            <w:r w:rsidR="00B60773" w:rsidRPr="00B60773">
              <w:rPr>
                <w:rFonts w:ascii="GHEA Grapalat" w:hAnsi="GHEA Grapalat" w:cs="Sylfaen"/>
                <w:szCs w:val="24"/>
                <w:lang w:val="hy-AM"/>
              </w:rPr>
              <w:t xml:space="preserve"> </w:t>
            </w:r>
            <w:r w:rsidR="0021093C" w:rsidRPr="0021093C">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8550"/>
      </w:tblGrid>
      <w:tr w:rsidR="003C3BFB" w:rsidRPr="00F97884" w14:paraId="51A4E138" w14:textId="77777777" w:rsidTr="00C70566">
        <w:trPr>
          <w:trHeight w:val="267"/>
        </w:trPr>
        <w:tc>
          <w:tcPr>
            <w:tcW w:w="162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55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25657" w14:paraId="69011A99" w14:textId="77777777" w:rsidTr="00C70566">
        <w:trPr>
          <w:trHeight w:val="359"/>
        </w:trPr>
        <w:tc>
          <w:tcPr>
            <w:tcW w:w="1620" w:type="dxa"/>
            <w:vAlign w:val="center"/>
          </w:tcPr>
          <w:p w14:paraId="3D6114A9" w14:textId="0766665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550" w:type="dxa"/>
            <w:vAlign w:val="center"/>
          </w:tcPr>
          <w:p w14:paraId="50625FC6" w14:textId="6D84870D"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w:t>
            </w:r>
            <w:r w:rsidR="00E25657" w:rsidRPr="00E25657">
              <w:rPr>
                <w:lang w:val="hy-AM"/>
              </w:rPr>
              <w:t xml:space="preserve"> </w:t>
            </w:r>
            <w:r w:rsidR="00E25657" w:rsidRPr="00E25657">
              <w:rPr>
                <w:rFonts w:ascii="GHEA Grapalat" w:hAnsi="GHEA Grapalat" w:cs="Sylfaen"/>
                <w:sz w:val="18"/>
                <w:szCs w:val="18"/>
                <w:lang w:val="hy-AM"/>
              </w:rPr>
              <w:t>ջրամատակարարման և ջրահեռացման ճարտարագետ</w:t>
            </w:r>
            <w:r w:rsidR="00E25657">
              <w:rPr>
                <w:rFonts w:ascii="GHEA Grapalat" w:hAnsi="GHEA Grapalat" w:cs="Sylfaen"/>
                <w:sz w:val="18"/>
                <w:szCs w:val="18"/>
                <w:lang w:val="hy-AM"/>
              </w:rPr>
              <w:t>,</w:t>
            </w:r>
            <w:r w:rsidR="003C3BFB" w:rsidRPr="00F97884">
              <w:rPr>
                <w:rFonts w:ascii="GHEA Grapalat" w:hAnsi="GHEA Grapalat" w:cs="Sylfaen"/>
                <w:sz w:val="18"/>
                <w:szCs w:val="18"/>
                <w:lang w:val="hy-AM"/>
              </w:rPr>
              <w:t xml:space="preserve"> առնվազն 3 տարվա մասնագիտական աշխատանքային փորձով</w:t>
            </w:r>
          </w:p>
        </w:tc>
      </w:tr>
    </w:tbl>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A4AA1DC"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E25657">
        <w:rPr>
          <w:rFonts w:ascii="GHEA Grapalat" w:hAnsi="GHEA Grapalat" w:cs="Sylfaen"/>
          <w:b/>
          <w:szCs w:val="24"/>
          <w:lang w:val="hy-AM"/>
        </w:rPr>
        <w:t>նոյեմբերի 11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B99AC7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E25657">
        <w:rPr>
          <w:rFonts w:ascii="GHEA Grapalat" w:hAnsi="GHEA Grapalat" w:cs="Sylfaen"/>
          <w:b/>
          <w:szCs w:val="24"/>
          <w:lang w:val="hy-AM"/>
        </w:rPr>
        <w:t>նոյեմբերի 11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45883">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795268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E25657">
        <w:rPr>
          <w:rFonts w:ascii="GHEA Grapalat" w:hAnsi="GHEA Grapalat" w:cs="Sylfaen"/>
          <w:b/>
          <w:lang w:val="es-ES"/>
        </w:rPr>
        <w:t>24/145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290A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E25657">
        <w:rPr>
          <w:rFonts w:ascii="GHEA Grapalat" w:hAnsi="GHEA Grapalat" w:cs="Sylfaen"/>
          <w:b/>
          <w:lang w:val="es-ES"/>
        </w:rPr>
        <w:t>24/145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B2C862B" w:rsidR="00B2572B" w:rsidRPr="00F566BF" w:rsidRDefault="00B912E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84A1CE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E25657">
        <w:rPr>
          <w:rFonts w:ascii="GHEA Grapalat" w:hAnsi="GHEA Grapalat" w:cs="Sylfaen"/>
          <w:b/>
          <w:lang w:val="es-ES"/>
        </w:rPr>
        <w:t>24/145</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5B726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E25657">
        <w:rPr>
          <w:rFonts w:ascii="GHEA Grapalat" w:hAnsi="GHEA Grapalat" w:cs="Sylfaen"/>
          <w:b/>
          <w:lang w:val="es-ES"/>
        </w:rPr>
        <w:t>24/145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2BACEA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E25657">
        <w:rPr>
          <w:rFonts w:ascii="GHEA Grapalat" w:hAnsi="GHEA Grapalat" w:cs="Sylfaen"/>
          <w:b/>
          <w:lang w:val="es-ES"/>
        </w:rPr>
        <w:t>24/145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59F759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E25657">
        <w:rPr>
          <w:rFonts w:ascii="GHEA Grapalat" w:hAnsi="GHEA Grapalat" w:cs="Sylfaen"/>
          <w:b/>
          <w:lang w:val="es-ES"/>
        </w:rPr>
        <w:t>24/145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0E314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C1B7C">
        <w:rPr>
          <w:rFonts w:ascii="GHEA Grapalat" w:hAnsi="GHEA Grapalat" w:cs="Sylfaen"/>
          <w:b/>
          <w:lang w:val="es-ES"/>
        </w:rPr>
        <w:t>ԵՔ-ՀԲՄԽԾՁԲ-</w:t>
      </w:r>
      <w:r w:rsidR="00E25657">
        <w:rPr>
          <w:rFonts w:ascii="GHEA Grapalat" w:hAnsi="GHEA Grapalat" w:cs="Sylfaen"/>
          <w:b/>
          <w:lang w:val="es-ES"/>
        </w:rPr>
        <w:t>24/145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հրատապ</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բաց</w:t>
      </w:r>
      <w:proofErr w:type="spellEnd"/>
      <w:r w:rsidR="00B912E9">
        <w:rPr>
          <w:rFonts w:ascii="GHEA Grapalat" w:hAnsi="GHEA Grapalat" w:cs="Arial"/>
          <w:sz w:val="20"/>
          <w:szCs w:val="20"/>
          <w:lang w:val="es-ES"/>
        </w:rPr>
        <w:t xml:space="preserve"> </w:t>
      </w:r>
      <w:proofErr w:type="spellStart"/>
      <w:r w:rsidR="00B912E9">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E25657"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E0E29" w:rsidRPr="00E25657"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E0E29" w:rsidRPr="00F566BF" w:rsidRDefault="007E0E29" w:rsidP="007E0E29">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20E9DCE0" w:rsidR="007E0E29" w:rsidRPr="000A7FD0" w:rsidRDefault="007E0E29" w:rsidP="007E0E29">
            <w:pPr>
              <w:rPr>
                <w:rFonts w:ascii="GHEA Grapalat" w:hAnsi="GHEA Grapalat"/>
                <w:sz w:val="20"/>
                <w:szCs w:val="20"/>
                <w:lang w:val="hy-AM"/>
              </w:rPr>
            </w:pPr>
            <w:proofErr w:type="spellStart"/>
            <w:r w:rsidRPr="00142D0D">
              <w:rPr>
                <w:rFonts w:ascii="Sylfaen" w:hAnsi="Sylfaen" w:cs="Sylfaen"/>
              </w:rPr>
              <w:t>Երևան</w:t>
            </w:r>
            <w:proofErr w:type="spellEnd"/>
            <w:r w:rsidRPr="007E0E29">
              <w:rPr>
                <w:lang w:val="es-ES"/>
              </w:rPr>
              <w:t xml:space="preserve"> </w:t>
            </w:r>
            <w:proofErr w:type="spellStart"/>
            <w:r w:rsidRPr="00142D0D">
              <w:rPr>
                <w:rFonts w:ascii="Sylfaen" w:hAnsi="Sylfaen" w:cs="Sylfaen"/>
              </w:rPr>
              <w:t>քաղաքի</w:t>
            </w:r>
            <w:proofErr w:type="spellEnd"/>
            <w:r w:rsidRPr="007E0E29">
              <w:rPr>
                <w:lang w:val="es-ES"/>
              </w:rPr>
              <w:t xml:space="preserve"> </w:t>
            </w:r>
            <w:proofErr w:type="spellStart"/>
            <w:r w:rsidR="00E25657">
              <w:rPr>
                <w:rFonts w:ascii="Sylfaen" w:hAnsi="Sylfaen" w:cs="Sylfaen"/>
              </w:rPr>
              <w:t>Նոր</w:t>
            </w:r>
            <w:proofErr w:type="spellEnd"/>
            <w:r w:rsidR="00E25657" w:rsidRPr="00E25657">
              <w:rPr>
                <w:rFonts w:ascii="Sylfaen" w:hAnsi="Sylfaen" w:cs="Sylfaen"/>
                <w:lang w:val="es-ES"/>
              </w:rPr>
              <w:t xml:space="preserve"> </w:t>
            </w:r>
            <w:proofErr w:type="spellStart"/>
            <w:r w:rsidR="00E25657">
              <w:rPr>
                <w:rFonts w:ascii="Sylfaen" w:hAnsi="Sylfaen" w:cs="Sylfaen"/>
              </w:rPr>
              <w:t>Նորք</w:t>
            </w:r>
            <w:proofErr w:type="spellEnd"/>
            <w:r w:rsidR="00E25657" w:rsidRPr="00E25657">
              <w:rPr>
                <w:rFonts w:ascii="Sylfaen" w:hAnsi="Sylfaen" w:cs="Sylfaen"/>
                <w:lang w:val="es-ES"/>
              </w:rPr>
              <w:t xml:space="preserve"> </w:t>
            </w:r>
            <w:proofErr w:type="spellStart"/>
            <w:r w:rsidR="00E25657">
              <w:rPr>
                <w:rFonts w:ascii="Sylfaen" w:hAnsi="Sylfaen" w:cs="Sylfaen"/>
              </w:rPr>
              <w:t>վարչական</w:t>
            </w:r>
            <w:proofErr w:type="spellEnd"/>
            <w:r w:rsidR="00E25657" w:rsidRPr="00E25657">
              <w:rPr>
                <w:rFonts w:ascii="Sylfaen" w:hAnsi="Sylfaen" w:cs="Sylfaen"/>
                <w:lang w:val="es-ES"/>
              </w:rPr>
              <w:t xml:space="preserve"> </w:t>
            </w:r>
            <w:proofErr w:type="spellStart"/>
            <w:r w:rsidR="00E25657">
              <w:rPr>
                <w:rFonts w:ascii="Sylfaen" w:hAnsi="Sylfaen" w:cs="Sylfaen"/>
              </w:rPr>
              <w:t>շրջանի</w:t>
            </w:r>
            <w:proofErr w:type="spellEnd"/>
            <w:r w:rsidR="00E25657" w:rsidRPr="00E25657">
              <w:rPr>
                <w:rFonts w:ascii="Sylfaen" w:hAnsi="Sylfaen" w:cs="Sylfaen"/>
                <w:lang w:val="es-ES"/>
              </w:rPr>
              <w:t xml:space="preserve"> </w:t>
            </w:r>
            <w:proofErr w:type="spellStart"/>
            <w:r w:rsidR="00E25657">
              <w:rPr>
                <w:rFonts w:ascii="Sylfaen" w:hAnsi="Sylfaen" w:cs="Sylfaen"/>
              </w:rPr>
              <w:t>Ջրվեժ</w:t>
            </w:r>
            <w:proofErr w:type="spellEnd"/>
            <w:r w:rsidR="00E25657" w:rsidRPr="00E25657">
              <w:rPr>
                <w:rFonts w:ascii="Sylfaen" w:hAnsi="Sylfaen" w:cs="Sylfaen"/>
                <w:lang w:val="es-ES"/>
              </w:rPr>
              <w:t xml:space="preserve">, </w:t>
            </w:r>
            <w:proofErr w:type="spellStart"/>
            <w:r w:rsidR="00E25657">
              <w:rPr>
                <w:rFonts w:ascii="Sylfaen" w:hAnsi="Sylfaen" w:cs="Sylfaen"/>
              </w:rPr>
              <w:t>Մայակ</w:t>
            </w:r>
            <w:proofErr w:type="spellEnd"/>
            <w:r w:rsidR="00E25657" w:rsidRPr="00E25657">
              <w:rPr>
                <w:rFonts w:ascii="Sylfaen" w:hAnsi="Sylfaen" w:cs="Sylfaen"/>
                <w:lang w:val="es-ES"/>
              </w:rPr>
              <w:t xml:space="preserve"> 2</w:t>
            </w:r>
            <w:r w:rsidR="00E25657">
              <w:rPr>
                <w:rFonts w:ascii="Sylfaen" w:hAnsi="Sylfaen" w:cs="Sylfaen"/>
              </w:rPr>
              <w:t>ա</w:t>
            </w:r>
            <w:r w:rsidR="00E25657" w:rsidRPr="00E25657">
              <w:rPr>
                <w:rFonts w:ascii="Sylfaen" w:hAnsi="Sylfaen" w:cs="Sylfaen"/>
                <w:lang w:val="es-ES"/>
              </w:rPr>
              <w:t xml:space="preserve"> </w:t>
            </w:r>
            <w:proofErr w:type="spellStart"/>
            <w:r w:rsidR="00E25657">
              <w:rPr>
                <w:rFonts w:ascii="Sylfaen" w:hAnsi="Sylfaen" w:cs="Sylfaen"/>
              </w:rPr>
              <w:t>շենքի</w:t>
            </w:r>
            <w:proofErr w:type="spellEnd"/>
            <w:r w:rsidR="00E25657" w:rsidRPr="00E25657">
              <w:rPr>
                <w:rFonts w:ascii="Sylfaen" w:hAnsi="Sylfaen" w:cs="Sylfaen"/>
                <w:lang w:val="es-ES"/>
              </w:rPr>
              <w:t xml:space="preserve"> </w:t>
            </w:r>
            <w:proofErr w:type="spellStart"/>
            <w:r w:rsidR="00E25657">
              <w:rPr>
                <w:rFonts w:ascii="Sylfaen" w:hAnsi="Sylfaen" w:cs="Sylfaen"/>
              </w:rPr>
              <w:t>արտաքին</w:t>
            </w:r>
            <w:proofErr w:type="spellEnd"/>
            <w:r w:rsidR="00E25657" w:rsidRPr="00E25657">
              <w:rPr>
                <w:rFonts w:ascii="Sylfaen" w:hAnsi="Sylfaen" w:cs="Sylfaen"/>
                <w:lang w:val="es-ES"/>
              </w:rPr>
              <w:t xml:space="preserve"> </w:t>
            </w:r>
            <w:proofErr w:type="spellStart"/>
            <w:r w:rsidR="00E25657">
              <w:rPr>
                <w:rFonts w:ascii="Sylfaen" w:hAnsi="Sylfaen" w:cs="Sylfaen"/>
              </w:rPr>
              <w:t>կոյուղատար</w:t>
            </w:r>
            <w:proofErr w:type="spellEnd"/>
            <w:r w:rsidR="00E25657" w:rsidRPr="00E25657">
              <w:rPr>
                <w:rFonts w:ascii="Sylfaen" w:hAnsi="Sylfaen" w:cs="Sylfaen"/>
                <w:lang w:val="es-ES"/>
              </w:rPr>
              <w:t xml:space="preserve"> </w:t>
            </w:r>
            <w:proofErr w:type="spellStart"/>
            <w:r w:rsidR="00E25657">
              <w:rPr>
                <w:rFonts w:ascii="Sylfaen" w:hAnsi="Sylfaen" w:cs="Sylfaen"/>
              </w:rPr>
              <w:t>համակարգի</w:t>
            </w:r>
            <w:proofErr w:type="spellEnd"/>
            <w:r w:rsidR="00E25657" w:rsidRPr="00E25657">
              <w:rPr>
                <w:rFonts w:ascii="Sylfaen" w:hAnsi="Sylfaen" w:cs="Sylfaen"/>
                <w:lang w:val="es-ES"/>
              </w:rPr>
              <w:t xml:space="preserve"> </w:t>
            </w:r>
            <w:proofErr w:type="spellStart"/>
            <w:r w:rsidR="00E25657">
              <w:rPr>
                <w:rFonts w:ascii="Sylfaen" w:hAnsi="Sylfaen" w:cs="Sylfaen"/>
              </w:rPr>
              <w:t>հիմնանորոգման</w:t>
            </w:r>
            <w:proofErr w:type="spellEnd"/>
            <w:r w:rsidR="00E25657" w:rsidRPr="00E25657">
              <w:rPr>
                <w:rFonts w:ascii="Sylfaen" w:hAnsi="Sylfaen" w:cs="Sylfaen"/>
                <w:lang w:val="es-ES"/>
              </w:rPr>
              <w:t xml:space="preserve"> </w:t>
            </w:r>
            <w:proofErr w:type="spellStart"/>
            <w:r w:rsidR="00E25657">
              <w:rPr>
                <w:rFonts w:ascii="Sylfaen" w:hAnsi="Sylfaen" w:cs="Sylfaen"/>
              </w:rPr>
              <w:t>աշխատանքների</w:t>
            </w:r>
            <w:proofErr w:type="spellEnd"/>
            <w:r w:rsidR="003C2339" w:rsidRPr="003C2339">
              <w:rPr>
                <w:rFonts w:ascii="Sylfaen" w:hAnsi="Sylfaen" w:cs="Sylfaen"/>
                <w:lang w:val="es-ES"/>
              </w:rPr>
              <w:t xml:space="preserve"> </w:t>
            </w:r>
            <w:proofErr w:type="spellStart"/>
            <w:r w:rsidRPr="00142D0D">
              <w:rPr>
                <w:rFonts w:ascii="Sylfaen" w:hAnsi="Sylfaen" w:cs="Sylfaen"/>
              </w:rPr>
              <w:t>որակի</w:t>
            </w:r>
            <w:proofErr w:type="spellEnd"/>
            <w:r w:rsidRPr="007E0E29">
              <w:rPr>
                <w:lang w:val="es-ES"/>
              </w:rPr>
              <w:t xml:space="preserve"> </w:t>
            </w:r>
            <w:proofErr w:type="spellStart"/>
            <w:r w:rsidRPr="00142D0D">
              <w:rPr>
                <w:rFonts w:ascii="Sylfaen" w:hAnsi="Sylfaen" w:cs="Sylfaen"/>
              </w:rPr>
              <w:t>տեխնիկական</w:t>
            </w:r>
            <w:proofErr w:type="spellEnd"/>
            <w:r w:rsidRPr="007E0E29">
              <w:rPr>
                <w:lang w:val="es-ES"/>
              </w:rPr>
              <w:t xml:space="preserve"> </w:t>
            </w:r>
            <w:proofErr w:type="spellStart"/>
            <w:r w:rsidRPr="00142D0D">
              <w:rPr>
                <w:rFonts w:ascii="Sylfaen" w:hAnsi="Sylfaen" w:cs="Sylfaen"/>
              </w:rPr>
              <w:t>հսկողության</w:t>
            </w:r>
            <w:proofErr w:type="spellEnd"/>
            <w:r w:rsidRPr="007E0E29">
              <w:rPr>
                <w:lang w:val="es-ES"/>
              </w:rPr>
              <w:t xml:space="preserve"> </w:t>
            </w:r>
            <w:proofErr w:type="spellStart"/>
            <w:r w:rsidRPr="00142D0D">
              <w:rPr>
                <w:rFonts w:ascii="Sylfaen" w:hAnsi="Sylfaen" w:cs="Sylfaen"/>
              </w:rPr>
              <w:t>խորհրդատվական</w:t>
            </w:r>
            <w:proofErr w:type="spellEnd"/>
            <w:r w:rsidRPr="007E0E29">
              <w:rPr>
                <w:lang w:val="es-ES"/>
              </w:rPr>
              <w:t xml:space="preserve"> </w:t>
            </w:r>
            <w:proofErr w:type="spellStart"/>
            <w:r w:rsidRPr="00142D0D">
              <w:rPr>
                <w:rFonts w:ascii="Sylfaen" w:hAnsi="Sylfaen" w:cs="Sylfaen"/>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E0E29" w:rsidRPr="00F566BF" w:rsidRDefault="007E0E29" w:rsidP="007E0E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E0E29" w:rsidRPr="00F566BF" w:rsidRDefault="007E0E29" w:rsidP="007E0E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E0E29" w:rsidRPr="00F566BF" w:rsidRDefault="007E0E29" w:rsidP="007E0E2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Default="000B1088" w:rsidP="000B1088">
      <w:pPr>
        <w:pStyle w:val="BodyTextIndent3"/>
        <w:spacing w:line="240" w:lineRule="auto"/>
        <w:jc w:val="right"/>
        <w:rPr>
          <w:rFonts w:ascii="GHEA Grapalat" w:hAnsi="GHEA Grapalat"/>
          <w:i/>
          <w:lang w:val="es-ES" w:eastAsia="ru-RU"/>
        </w:rPr>
      </w:pPr>
    </w:p>
    <w:p w14:paraId="1B1FA4B4" w14:textId="77777777" w:rsidR="007E0E29" w:rsidRDefault="007E0E29" w:rsidP="000B1088">
      <w:pPr>
        <w:pStyle w:val="BodyTextIndent3"/>
        <w:spacing w:line="240" w:lineRule="auto"/>
        <w:jc w:val="right"/>
        <w:rPr>
          <w:rFonts w:ascii="GHEA Grapalat" w:hAnsi="GHEA Grapalat"/>
          <w:i/>
          <w:lang w:val="es-ES" w:eastAsia="ru-RU"/>
        </w:rPr>
      </w:pPr>
    </w:p>
    <w:p w14:paraId="27FE3F98" w14:textId="77777777" w:rsidR="007E0E29" w:rsidRDefault="007E0E29" w:rsidP="000B1088">
      <w:pPr>
        <w:pStyle w:val="BodyTextIndent3"/>
        <w:spacing w:line="240" w:lineRule="auto"/>
        <w:jc w:val="right"/>
        <w:rPr>
          <w:rFonts w:ascii="GHEA Grapalat" w:hAnsi="GHEA Grapalat"/>
          <w:i/>
          <w:lang w:val="es-ES" w:eastAsia="ru-RU"/>
        </w:rPr>
      </w:pPr>
    </w:p>
    <w:p w14:paraId="5FDA7884" w14:textId="77777777" w:rsidR="007E0E29" w:rsidRDefault="007E0E29" w:rsidP="000B1088">
      <w:pPr>
        <w:pStyle w:val="BodyTextIndent3"/>
        <w:spacing w:line="240" w:lineRule="auto"/>
        <w:jc w:val="right"/>
        <w:rPr>
          <w:rFonts w:ascii="GHEA Grapalat" w:hAnsi="GHEA Grapalat"/>
          <w:i/>
          <w:lang w:val="es-ES" w:eastAsia="ru-RU"/>
        </w:rPr>
      </w:pPr>
    </w:p>
    <w:p w14:paraId="5B4E5909" w14:textId="77777777" w:rsidR="007E0E29" w:rsidRDefault="007E0E29" w:rsidP="000B1088">
      <w:pPr>
        <w:pStyle w:val="BodyTextIndent3"/>
        <w:spacing w:line="240" w:lineRule="auto"/>
        <w:jc w:val="right"/>
        <w:rPr>
          <w:rFonts w:ascii="GHEA Grapalat" w:hAnsi="GHEA Grapalat"/>
          <w:i/>
          <w:lang w:val="es-ES" w:eastAsia="ru-RU"/>
        </w:rPr>
      </w:pPr>
    </w:p>
    <w:p w14:paraId="3D7A4DB6" w14:textId="77777777" w:rsidR="003C2339" w:rsidRDefault="003C2339" w:rsidP="000B1088">
      <w:pPr>
        <w:pStyle w:val="BodyTextIndent3"/>
        <w:spacing w:line="240" w:lineRule="auto"/>
        <w:jc w:val="right"/>
        <w:rPr>
          <w:rFonts w:ascii="GHEA Grapalat" w:hAnsi="GHEA Grapalat"/>
          <w:i/>
          <w:lang w:val="es-ES" w:eastAsia="ru-RU"/>
        </w:rPr>
      </w:pPr>
    </w:p>
    <w:p w14:paraId="7260681A" w14:textId="77777777" w:rsidR="003C2339" w:rsidRDefault="003C2339" w:rsidP="000B1088">
      <w:pPr>
        <w:pStyle w:val="BodyTextIndent3"/>
        <w:spacing w:line="240" w:lineRule="auto"/>
        <w:jc w:val="right"/>
        <w:rPr>
          <w:rFonts w:ascii="GHEA Grapalat" w:hAnsi="GHEA Grapalat"/>
          <w:i/>
          <w:lang w:val="es-ES" w:eastAsia="ru-RU"/>
        </w:rPr>
      </w:pPr>
    </w:p>
    <w:p w14:paraId="0253A6FD" w14:textId="77777777" w:rsidR="003C2339" w:rsidRDefault="003C2339" w:rsidP="000B1088">
      <w:pPr>
        <w:pStyle w:val="BodyTextIndent3"/>
        <w:spacing w:line="240" w:lineRule="auto"/>
        <w:jc w:val="right"/>
        <w:rPr>
          <w:rFonts w:ascii="GHEA Grapalat" w:hAnsi="GHEA Grapalat"/>
          <w:i/>
          <w:lang w:val="es-ES" w:eastAsia="ru-RU"/>
        </w:rPr>
      </w:pPr>
    </w:p>
    <w:p w14:paraId="712FEDCE" w14:textId="77777777" w:rsidR="003C2339" w:rsidRDefault="003C2339" w:rsidP="000B1088">
      <w:pPr>
        <w:pStyle w:val="BodyTextIndent3"/>
        <w:spacing w:line="240" w:lineRule="auto"/>
        <w:jc w:val="right"/>
        <w:rPr>
          <w:rFonts w:ascii="GHEA Grapalat" w:hAnsi="GHEA Grapalat"/>
          <w:i/>
          <w:lang w:val="es-ES" w:eastAsia="ru-RU"/>
        </w:rPr>
      </w:pPr>
    </w:p>
    <w:p w14:paraId="107BCBC4" w14:textId="77777777" w:rsidR="003C2339" w:rsidRDefault="003C2339" w:rsidP="000B1088">
      <w:pPr>
        <w:pStyle w:val="BodyTextIndent3"/>
        <w:spacing w:line="240" w:lineRule="auto"/>
        <w:jc w:val="right"/>
        <w:rPr>
          <w:rFonts w:ascii="GHEA Grapalat" w:hAnsi="GHEA Grapalat"/>
          <w:i/>
          <w:lang w:val="es-ES" w:eastAsia="ru-RU"/>
        </w:rPr>
      </w:pPr>
    </w:p>
    <w:p w14:paraId="0357EFF2" w14:textId="77777777" w:rsidR="003C2339" w:rsidRDefault="003C2339" w:rsidP="000B1088">
      <w:pPr>
        <w:pStyle w:val="BodyTextIndent3"/>
        <w:spacing w:line="240" w:lineRule="auto"/>
        <w:jc w:val="right"/>
        <w:rPr>
          <w:rFonts w:ascii="GHEA Grapalat" w:hAnsi="GHEA Grapalat"/>
          <w:i/>
          <w:lang w:val="es-ES" w:eastAsia="ru-RU"/>
        </w:rPr>
      </w:pPr>
    </w:p>
    <w:p w14:paraId="1F3AD6EA" w14:textId="77777777" w:rsidR="003C2339" w:rsidRDefault="003C2339" w:rsidP="000B1088">
      <w:pPr>
        <w:pStyle w:val="BodyTextIndent3"/>
        <w:spacing w:line="240" w:lineRule="auto"/>
        <w:jc w:val="right"/>
        <w:rPr>
          <w:rFonts w:ascii="GHEA Grapalat" w:hAnsi="GHEA Grapalat"/>
          <w:i/>
          <w:lang w:val="es-ES" w:eastAsia="ru-RU"/>
        </w:rPr>
      </w:pPr>
    </w:p>
    <w:p w14:paraId="329C16E4" w14:textId="77777777" w:rsidR="003C2339" w:rsidRPr="00F566BF" w:rsidDel="000B1088" w:rsidRDefault="003C2339"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920BCF9"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E25657">
        <w:rPr>
          <w:rFonts w:ascii="GHEA Grapalat" w:hAnsi="GHEA Grapalat" w:cs="Sylfaen"/>
          <w:b/>
          <w:lang w:val="hy-AM"/>
        </w:rPr>
        <w:t>24/145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6A041CA6"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E25657">
        <w:rPr>
          <w:rFonts w:ascii="GHEA Grapalat" w:hAnsi="GHEA Grapalat" w:cs="Sylfaen"/>
          <w:b/>
          <w:lang w:val="hy-AM"/>
        </w:rPr>
        <w:t>24/145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C5FBE92"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E25657">
        <w:rPr>
          <w:rFonts w:ascii="GHEA Grapalat" w:hAnsi="GHEA Grapalat" w:cs="Sylfaen"/>
          <w:b/>
          <w:lang w:val="hy-AM"/>
        </w:rPr>
        <w:t>24/145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607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5F05F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E25657">
        <w:rPr>
          <w:rFonts w:ascii="GHEA Grapalat" w:hAnsi="GHEA Grapalat" w:cs="GHEA Grapalat"/>
          <w:b/>
          <w:lang w:val="pt-BR"/>
        </w:rPr>
        <w:t>24/145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77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A088B2F"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E25657">
        <w:rPr>
          <w:rFonts w:ascii="GHEA Grapalat" w:hAnsi="GHEA Grapalat" w:cs="Sylfaen"/>
          <w:b/>
          <w:lang w:val="hy-AM"/>
        </w:rPr>
        <w:t>24/145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3E6E5256"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CA146E">
        <w:rPr>
          <w:rFonts w:ascii="GHEA Grapalat" w:hAnsi="GHEA Grapalat" w:cs="Sylfaen"/>
          <w:b/>
          <w:sz w:val="20"/>
          <w:lang w:val="hy-AM"/>
        </w:rPr>
        <w:t>5</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CA146E">
        <w:rPr>
          <w:rFonts w:ascii="GHEA Grapalat" w:hAnsi="GHEA Grapalat" w:cs="Sylfaen"/>
          <w:b/>
          <w:sz w:val="20"/>
          <w:lang w:val="hy-AM"/>
        </w:rPr>
        <w:t>հինգ</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7681DCB"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CA146E">
        <w:rPr>
          <w:rFonts w:ascii="GHEA Grapalat" w:hAnsi="GHEA Grapalat" w:cs="Sylfaen"/>
          <w:b/>
          <w:sz w:val="20"/>
          <w:lang w:val="hy-AM"/>
        </w:rPr>
        <w:t>Նոր Նորք</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Ծառայության</w:t>
            </w:r>
            <w:proofErr w:type="spellEnd"/>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հրավերով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չափաբաժնի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համարը</w:t>
            </w:r>
            <w:proofErr w:type="spellEnd"/>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գնումների</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պլանով</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նախատեսված</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միջանցիկ</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ծածկագիրը</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ըստ</w:t>
            </w:r>
            <w:proofErr w:type="spellEnd"/>
            <w:r w:rsidRPr="002621BF">
              <w:rPr>
                <w:rFonts w:ascii="GHEA Grapalat" w:hAnsi="GHEA Grapalat"/>
                <w:sz w:val="18"/>
                <w:szCs w:val="18"/>
              </w:rPr>
              <w:t xml:space="preserve"> ԳՄԱ </w:t>
            </w:r>
            <w:proofErr w:type="spellStart"/>
            <w:r w:rsidRPr="002621BF">
              <w:rPr>
                <w:rFonts w:ascii="GHEA Grapalat" w:hAnsi="GHEA Grapalat"/>
                <w:sz w:val="18"/>
                <w:szCs w:val="18"/>
              </w:rPr>
              <w:t>դասակարգման</w:t>
            </w:r>
            <w:proofErr w:type="spellEnd"/>
            <w:r w:rsidRPr="002621BF">
              <w:rPr>
                <w:rFonts w:ascii="GHEA Grapalat" w:hAnsi="GHEA Grapalat"/>
                <w:sz w:val="18"/>
                <w:szCs w:val="18"/>
              </w:rPr>
              <w:t xml:space="preserve">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տեխնիկական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չափման</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միավորը</w:t>
            </w:r>
            <w:proofErr w:type="spellEnd"/>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w:t>
            </w:r>
            <w:proofErr w:type="spellStart"/>
            <w:r w:rsidRPr="002621BF">
              <w:rPr>
                <w:rFonts w:ascii="GHEA Grapalat" w:hAnsi="GHEA Grapalat"/>
                <w:sz w:val="18"/>
                <w:szCs w:val="18"/>
              </w:rPr>
              <w:t>գինը</w:t>
            </w:r>
            <w:proofErr w:type="spellEnd"/>
            <w:r w:rsidRPr="002621BF">
              <w:rPr>
                <w:rFonts w:ascii="GHEA Grapalat" w:hAnsi="GHEA Grapalat"/>
                <w:sz w:val="18"/>
                <w:szCs w:val="18"/>
              </w:rPr>
              <w:t xml:space="preserve">/ՀՀ </w:t>
            </w:r>
            <w:proofErr w:type="spellStart"/>
            <w:r w:rsidRPr="002621BF">
              <w:rPr>
                <w:rFonts w:ascii="GHEA Grapalat" w:hAnsi="GHEA Grapalat"/>
                <w:sz w:val="18"/>
                <w:szCs w:val="18"/>
              </w:rPr>
              <w:t>դրամ</w:t>
            </w:r>
            <w:proofErr w:type="spellEnd"/>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ընդհանուր</w:t>
            </w:r>
            <w:proofErr w:type="spellEnd"/>
            <w:r w:rsidRPr="002621BF">
              <w:rPr>
                <w:rFonts w:ascii="GHEA Grapalat" w:hAnsi="GHEA Grapalat"/>
                <w:sz w:val="18"/>
                <w:szCs w:val="18"/>
              </w:rPr>
              <w:t xml:space="preserve">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մատուցման</w:t>
            </w:r>
            <w:proofErr w:type="spellEnd"/>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հասցեն</w:t>
            </w:r>
            <w:proofErr w:type="spellEnd"/>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proofErr w:type="spellStart"/>
            <w:r w:rsidRPr="002621BF">
              <w:rPr>
                <w:rFonts w:ascii="GHEA Grapalat" w:hAnsi="GHEA Grapalat"/>
                <w:sz w:val="18"/>
                <w:szCs w:val="18"/>
              </w:rPr>
              <w:t>Ժամկետը</w:t>
            </w:r>
            <w:proofErr w:type="spellEnd"/>
            <w:r w:rsidRPr="002621BF">
              <w:rPr>
                <w:rFonts w:ascii="GHEA Grapalat" w:hAnsi="GHEA Grapalat"/>
                <w:sz w:val="18"/>
                <w:szCs w:val="18"/>
              </w:rPr>
              <w:t>**</w:t>
            </w:r>
          </w:p>
        </w:tc>
      </w:tr>
      <w:tr w:rsidR="007E0E29" w:rsidRPr="00E25657" w14:paraId="1FDFAD17" w14:textId="77777777" w:rsidTr="007E0E29">
        <w:trPr>
          <w:trHeight w:val="1929"/>
        </w:trPr>
        <w:tc>
          <w:tcPr>
            <w:tcW w:w="607" w:type="dxa"/>
            <w:vAlign w:val="center"/>
          </w:tcPr>
          <w:p w14:paraId="42BABFEF"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75933F8C" w:rsidR="007E0E29" w:rsidRPr="007E0E29" w:rsidRDefault="007E0E29" w:rsidP="007E0E29">
            <w:pPr>
              <w:jc w:val="center"/>
              <w:rPr>
                <w:rFonts w:ascii="Sylfaen" w:hAnsi="Sylfaen" w:cs="Arial"/>
                <w:sz w:val="20"/>
                <w:szCs w:val="20"/>
                <w:lang w:val="hy-AM"/>
              </w:rPr>
            </w:pPr>
            <w:r>
              <w:rPr>
                <w:rFonts w:ascii="Arial" w:hAnsi="Arial" w:cs="Arial"/>
                <w:sz w:val="20"/>
                <w:szCs w:val="20"/>
              </w:rPr>
              <w:t>71351540/</w:t>
            </w:r>
            <w:r w:rsidR="00A951BB">
              <w:rPr>
                <w:rFonts w:ascii="Arial" w:hAnsi="Arial" w:cs="Arial"/>
                <w:sz w:val="20"/>
                <w:szCs w:val="20"/>
              </w:rPr>
              <w:t>742</w:t>
            </w:r>
          </w:p>
        </w:tc>
        <w:tc>
          <w:tcPr>
            <w:tcW w:w="5310" w:type="dxa"/>
            <w:tcBorders>
              <w:top w:val="single" w:sz="4" w:space="0" w:color="auto"/>
              <w:left w:val="single" w:sz="4" w:space="0" w:color="auto"/>
              <w:bottom w:val="single" w:sz="4" w:space="0" w:color="000000"/>
              <w:right w:val="single" w:sz="4" w:space="0" w:color="auto"/>
            </w:tcBorders>
            <w:shd w:val="clear" w:color="auto" w:fill="auto"/>
          </w:tcPr>
          <w:p w14:paraId="17B28100" w14:textId="6F22DA9B"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Ծառայության մատուցման ընդհանուր պահանջների</w:t>
            </w:r>
            <w:r>
              <w:rPr>
                <w:rFonts w:ascii="GHEA Grapalat" w:hAnsi="GHEA Grapalat"/>
                <w:sz w:val="18"/>
                <w:szCs w:val="18"/>
                <w:lang w:val="af-ZA"/>
              </w:rPr>
              <w:t>.</w:t>
            </w:r>
          </w:p>
          <w:p w14:paraId="360B88E9"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390170D"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D147B4"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3. Տեխնիկական հսկողություն իրականացնողի հիմնական պարտականություններն են՝</w:t>
            </w:r>
          </w:p>
          <w:p w14:paraId="6CB8B980"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շինարարության սկզբից մինչև ավարտը ընկած ժամանակահատվածում պարբերաբար լուսանկարահանել շինարարության օբյեկտի վիճակը,</w:t>
            </w:r>
          </w:p>
          <w:p w14:paraId="05B1601C"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lastRenderedPageBreak/>
              <w:t>• ապահովել կատարվող աշխատանքների համապատասխանությունը կապալի պայմանագրի պայմաններին, շինարարական նորմերին և կանոններին,</w:t>
            </w:r>
          </w:p>
          <w:p w14:paraId="00C0C859"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ED2BE51"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ստուգել և հաստատել աշխատանքային և կատարողական փաստաթղթերը՝ նախապատրաստված Կապալառուի կողմից,</w:t>
            </w:r>
          </w:p>
          <w:p w14:paraId="75DC2E46"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E81AC2"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5574A89"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0D33D3E"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2E13457"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4A1A5A6"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85CCC6A"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lastRenderedPageBreak/>
              <w:t>• կատարել աշխատանքների ծավալների չափագրումներ և մասնակցել կատարողական փաստաթղթերի կազմմանը և հաստատմանը,</w:t>
            </w:r>
          </w:p>
          <w:p w14:paraId="0B1AC2B2"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CABE562"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Պատվիրատուի ցուցումով չափագրել կատարման ենթակա աշխատանքները:</w:t>
            </w:r>
          </w:p>
          <w:p w14:paraId="098B955B"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AED72BD"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Հաշվետվության ներկայացման պահանջներ</w:t>
            </w:r>
          </w:p>
          <w:p w14:paraId="12579CB9"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6241370"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10A8C4C" w14:textId="77777777" w:rsidR="00600CD5" w:rsidRPr="00600CD5" w:rsidRDefault="00600CD5" w:rsidP="00600CD5">
            <w:pPr>
              <w:jc w:val="both"/>
              <w:rPr>
                <w:rFonts w:ascii="GHEA Grapalat" w:hAnsi="GHEA Grapalat"/>
                <w:sz w:val="18"/>
                <w:szCs w:val="18"/>
                <w:lang w:val="af-ZA"/>
              </w:rPr>
            </w:pPr>
            <w:r w:rsidRPr="00600CD5">
              <w:rPr>
                <w:rFonts w:ascii="GHEA Grapalat" w:hAnsi="GHEA Grapalat"/>
                <w:sz w:val="18"/>
                <w:szCs w:val="18"/>
                <w:lang w:val="af-ZA"/>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CB52CEE" w:rsidR="007E0E29" w:rsidRPr="00A32117" w:rsidRDefault="00600CD5" w:rsidP="00600CD5">
            <w:pPr>
              <w:jc w:val="both"/>
              <w:rPr>
                <w:rFonts w:ascii="GHEA Grapalat" w:hAnsi="GHEA Grapalat"/>
                <w:sz w:val="18"/>
                <w:szCs w:val="18"/>
                <w:lang w:val="af-ZA"/>
              </w:rPr>
            </w:pPr>
            <w:r w:rsidRPr="00600CD5">
              <w:rPr>
                <w:rFonts w:ascii="GHEA Grapalat" w:hAnsi="GHEA Grapalat"/>
                <w:sz w:val="18"/>
                <w:szCs w:val="18"/>
                <w:lang w:val="af-ZA"/>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E0E29" w:rsidRPr="002621BF" w:rsidRDefault="007E0E29" w:rsidP="007E0E29">
            <w:pPr>
              <w:jc w:val="center"/>
              <w:rPr>
                <w:rFonts w:ascii="GHEA Grapalat" w:hAnsi="GHEA Grapalat" w:cs="Calibri"/>
                <w:color w:val="000000"/>
                <w:sz w:val="18"/>
                <w:szCs w:val="18"/>
                <w:lang w:val="hy-AM"/>
              </w:rPr>
            </w:pPr>
          </w:p>
          <w:p w14:paraId="5D5A6DDF" w14:textId="77777777" w:rsidR="007E0E29" w:rsidRPr="002621BF" w:rsidRDefault="007E0E29" w:rsidP="007E0E29">
            <w:pPr>
              <w:jc w:val="center"/>
              <w:rPr>
                <w:rFonts w:ascii="GHEA Grapalat" w:hAnsi="GHEA Grapalat" w:cs="Calibri"/>
                <w:color w:val="000000"/>
                <w:sz w:val="18"/>
                <w:szCs w:val="18"/>
                <w:lang w:val="hy-AM"/>
              </w:rPr>
            </w:pPr>
          </w:p>
          <w:p w14:paraId="7135FCA5" w14:textId="77777777" w:rsidR="007E0E29" w:rsidRPr="002621BF" w:rsidRDefault="007E0E29" w:rsidP="007E0E2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E0E29" w:rsidRPr="002621BF" w:rsidRDefault="007E0E29" w:rsidP="007E0E29">
            <w:pPr>
              <w:jc w:val="center"/>
              <w:rPr>
                <w:rFonts w:ascii="GHEA Grapalat" w:hAnsi="GHEA Grapalat"/>
                <w:sz w:val="18"/>
                <w:szCs w:val="18"/>
                <w:lang w:val="hy-AM"/>
              </w:rPr>
            </w:pPr>
          </w:p>
        </w:tc>
        <w:tc>
          <w:tcPr>
            <w:tcW w:w="1170" w:type="dxa"/>
            <w:vAlign w:val="center"/>
          </w:tcPr>
          <w:p w14:paraId="509BB02D" w14:textId="77777777" w:rsidR="007E0E29" w:rsidRPr="002621BF" w:rsidRDefault="007E0E29" w:rsidP="007E0E29">
            <w:pPr>
              <w:jc w:val="center"/>
              <w:rPr>
                <w:rFonts w:ascii="GHEA Grapalat" w:hAnsi="GHEA Grapalat"/>
                <w:sz w:val="18"/>
                <w:szCs w:val="18"/>
                <w:lang w:val="hy-AM"/>
              </w:rPr>
            </w:pPr>
          </w:p>
          <w:p w14:paraId="7FC28410" w14:textId="77777777" w:rsidR="007E0E29" w:rsidRPr="002621BF" w:rsidRDefault="007E0E29" w:rsidP="007E0E29">
            <w:pPr>
              <w:jc w:val="center"/>
              <w:rPr>
                <w:rFonts w:ascii="GHEA Grapalat" w:hAnsi="GHEA Grapalat"/>
                <w:sz w:val="18"/>
                <w:szCs w:val="18"/>
                <w:lang w:val="hy-AM"/>
              </w:rPr>
            </w:pPr>
          </w:p>
          <w:p w14:paraId="64515238" w14:textId="77777777" w:rsidR="007E0E29" w:rsidRPr="002621BF" w:rsidRDefault="007E0E29" w:rsidP="007E0E29">
            <w:pPr>
              <w:jc w:val="center"/>
              <w:rPr>
                <w:rFonts w:ascii="GHEA Grapalat" w:hAnsi="GHEA Grapalat"/>
                <w:sz w:val="18"/>
                <w:szCs w:val="18"/>
                <w:lang w:val="hy-AM"/>
              </w:rPr>
            </w:pPr>
          </w:p>
          <w:p w14:paraId="1ECC2AA7" w14:textId="77777777" w:rsidR="007E0E29" w:rsidRPr="002621BF" w:rsidRDefault="007E0E29" w:rsidP="007E0E29">
            <w:pPr>
              <w:jc w:val="center"/>
              <w:rPr>
                <w:rFonts w:ascii="GHEA Grapalat" w:hAnsi="GHEA Grapalat"/>
                <w:sz w:val="18"/>
                <w:szCs w:val="18"/>
                <w:lang w:val="hy-AM"/>
              </w:rPr>
            </w:pPr>
          </w:p>
          <w:p w14:paraId="198D0942" w14:textId="77777777" w:rsidR="007E0E29" w:rsidRPr="002621BF" w:rsidRDefault="007E0E29" w:rsidP="007E0E29">
            <w:pPr>
              <w:jc w:val="center"/>
              <w:rPr>
                <w:rFonts w:ascii="GHEA Grapalat" w:hAnsi="GHEA Grapalat"/>
                <w:sz w:val="18"/>
                <w:szCs w:val="18"/>
                <w:lang w:val="hy-AM"/>
              </w:rPr>
            </w:pPr>
          </w:p>
          <w:p w14:paraId="52A8F27B" w14:textId="77777777" w:rsidR="007E0E29" w:rsidRPr="002621BF" w:rsidRDefault="007E0E29" w:rsidP="007E0E29">
            <w:pPr>
              <w:jc w:val="center"/>
              <w:rPr>
                <w:rFonts w:ascii="GHEA Grapalat" w:hAnsi="GHEA Grapalat"/>
                <w:sz w:val="18"/>
                <w:szCs w:val="18"/>
                <w:lang w:val="hy-AM"/>
              </w:rPr>
            </w:pPr>
          </w:p>
          <w:p w14:paraId="366B39CB" w14:textId="77777777" w:rsidR="007E0E29" w:rsidRPr="002621BF" w:rsidRDefault="007E0E29" w:rsidP="007E0E29">
            <w:pPr>
              <w:jc w:val="center"/>
              <w:rPr>
                <w:rFonts w:ascii="GHEA Grapalat" w:hAnsi="GHEA Grapalat"/>
                <w:sz w:val="18"/>
                <w:szCs w:val="18"/>
                <w:lang w:val="hy-AM"/>
              </w:rPr>
            </w:pPr>
          </w:p>
          <w:p w14:paraId="4A94E3CE" w14:textId="77777777" w:rsidR="007E0E29" w:rsidRPr="002621BF" w:rsidRDefault="007E0E29" w:rsidP="007E0E29">
            <w:pPr>
              <w:jc w:val="center"/>
              <w:rPr>
                <w:rFonts w:ascii="GHEA Grapalat" w:hAnsi="GHEA Grapalat"/>
                <w:sz w:val="18"/>
                <w:szCs w:val="18"/>
                <w:lang w:val="hy-AM"/>
              </w:rPr>
            </w:pPr>
          </w:p>
          <w:p w14:paraId="4CF4457B" w14:textId="77777777" w:rsidR="007E0E29" w:rsidRPr="002621BF" w:rsidRDefault="007E0E29" w:rsidP="007E0E29">
            <w:pPr>
              <w:jc w:val="center"/>
              <w:rPr>
                <w:rFonts w:ascii="GHEA Grapalat" w:hAnsi="GHEA Grapalat"/>
                <w:sz w:val="18"/>
                <w:szCs w:val="18"/>
                <w:lang w:val="hy-AM"/>
              </w:rPr>
            </w:pPr>
          </w:p>
          <w:p w14:paraId="521A4BE3" w14:textId="77777777" w:rsidR="007E0E29" w:rsidRPr="002621BF" w:rsidRDefault="007E0E29" w:rsidP="007E0E29">
            <w:pPr>
              <w:jc w:val="center"/>
              <w:rPr>
                <w:rFonts w:ascii="GHEA Grapalat" w:hAnsi="GHEA Grapalat"/>
                <w:sz w:val="18"/>
                <w:szCs w:val="18"/>
                <w:lang w:val="hy-AM"/>
              </w:rPr>
            </w:pPr>
          </w:p>
        </w:tc>
        <w:tc>
          <w:tcPr>
            <w:tcW w:w="990" w:type="dxa"/>
            <w:vAlign w:val="center"/>
          </w:tcPr>
          <w:p w14:paraId="55DE12E3" w14:textId="77777777" w:rsidR="007E0E29" w:rsidRPr="002621BF" w:rsidRDefault="007E0E29" w:rsidP="007E0E29">
            <w:pPr>
              <w:jc w:val="center"/>
              <w:rPr>
                <w:rFonts w:ascii="GHEA Grapalat" w:hAnsi="GHEA Grapalat"/>
                <w:sz w:val="18"/>
                <w:szCs w:val="18"/>
                <w:lang w:val="hy-AM"/>
              </w:rPr>
            </w:pPr>
          </w:p>
          <w:p w14:paraId="43877CFC"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6A71D63B" w:rsidR="007E0E29" w:rsidRPr="00D86E49" w:rsidRDefault="007E0E29" w:rsidP="007E0E29">
            <w:pPr>
              <w:jc w:val="center"/>
              <w:rPr>
                <w:rFonts w:ascii="GHEA Grapalat" w:hAnsi="GHEA Grapalat" w:cs="Sylfaen"/>
                <w:sz w:val="20"/>
                <w:szCs w:val="20"/>
                <w:lang w:val="hy-AM"/>
              </w:rPr>
            </w:pPr>
            <w:r>
              <w:rPr>
                <w:rFonts w:ascii="GHEA Grapalat" w:hAnsi="GHEA Grapalat" w:cs="Arial"/>
                <w:color w:val="000000"/>
                <w:sz w:val="20"/>
                <w:szCs w:val="20"/>
                <w:lang w:val="hy-AM"/>
              </w:rPr>
              <w:t xml:space="preserve">Ք. Երևան, </w:t>
            </w:r>
            <w:r w:rsidR="00600CD5" w:rsidRPr="00600CD5">
              <w:rPr>
                <w:rFonts w:ascii="GHEA Grapalat" w:hAnsi="GHEA Grapalat" w:cs="Arial"/>
                <w:color w:val="000000"/>
                <w:sz w:val="20"/>
                <w:szCs w:val="20"/>
                <w:lang w:val="hy-AM"/>
              </w:rPr>
              <w:t>Նոր Նորք</w:t>
            </w:r>
            <w:r w:rsidRPr="00D44996">
              <w:rPr>
                <w:rFonts w:ascii="GHEA Grapalat" w:hAnsi="GHEA Grapalat" w:cs="Arial"/>
                <w:color w:val="000000"/>
                <w:sz w:val="20"/>
                <w:szCs w:val="20"/>
                <w:lang w:val="hy-AM"/>
              </w:rPr>
              <w:t xml:space="preserve"> վարչական շրջան</w:t>
            </w:r>
            <w:r w:rsidR="00600CD5">
              <w:rPr>
                <w:rFonts w:ascii="GHEA Grapalat" w:hAnsi="GHEA Grapalat" w:cs="Arial"/>
                <w:color w:val="000000"/>
                <w:sz w:val="20"/>
                <w:szCs w:val="20"/>
                <w:lang w:val="hy-AM"/>
              </w:rPr>
              <w:t xml:space="preserve">, </w:t>
            </w:r>
            <w:r w:rsidR="00600CD5" w:rsidRPr="00600CD5">
              <w:rPr>
                <w:rFonts w:ascii="GHEA Grapalat" w:hAnsi="GHEA Grapalat" w:cs="Arial"/>
                <w:color w:val="000000"/>
                <w:sz w:val="20"/>
                <w:szCs w:val="20"/>
                <w:lang w:val="hy-AM"/>
              </w:rPr>
              <w:t>Ջրվեժ, Մայակ 2ա շենք</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7E0E29" w:rsidRPr="00384285" w:rsidRDefault="007E0E29" w:rsidP="007E0E29">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E25657"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AE5418">
              <w:rPr>
                <w:rFonts w:ascii="GHEA Grapalat" w:hAnsi="GHEA Grapalat"/>
                <w:sz w:val="18"/>
                <w:lang w:val="es-ES"/>
              </w:rPr>
              <w:t>24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A45A1" w:rsidRPr="00B8178E" w14:paraId="0627EF14" w14:textId="77777777" w:rsidTr="000A7FD0">
        <w:trPr>
          <w:trHeight w:val="1444"/>
          <w:jc w:val="center"/>
        </w:trPr>
        <w:tc>
          <w:tcPr>
            <w:tcW w:w="1449" w:type="dxa"/>
            <w:vAlign w:val="center"/>
          </w:tcPr>
          <w:p w14:paraId="25C2875E" w14:textId="77777777" w:rsidR="006A45A1" w:rsidRPr="002621BF" w:rsidRDefault="006A45A1" w:rsidP="006A45A1">
            <w:pPr>
              <w:jc w:val="center"/>
              <w:rPr>
                <w:rFonts w:ascii="GHEA Grapalat" w:hAnsi="GHEA Grapalat"/>
                <w:sz w:val="18"/>
                <w:szCs w:val="18"/>
                <w:lang w:val="hy-AM"/>
              </w:rPr>
            </w:pPr>
          </w:p>
          <w:p w14:paraId="738F2019" w14:textId="32CFE855" w:rsidR="006A45A1" w:rsidRPr="00F566BF" w:rsidRDefault="006A45A1" w:rsidP="006A45A1">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1103D423" w:rsidR="006A45A1" w:rsidRPr="00CD655A" w:rsidRDefault="00704B56" w:rsidP="006A45A1">
            <w:pPr>
              <w:jc w:val="center"/>
              <w:rPr>
                <w:rFonts w:ascii="GHEA Grapalat" w:hAnsi="GHEA Grapalat" w:cs="Sylfaen"/>
                <w:bCs/>
                <w:sz w:val="20"/>
                <w:szCs w:val="20"/>
                <w:lang w:val="hy-AM"/>
              </w:rPr>
            </w:pPr>
            <w:r w:rsidRPr="00704B56">
              <w:rPr>
                <w:rFonts w:ascii="Arial" w:hAnsi="Arial" w:cs="Arial"/>
                <w:sz w:val="20"/>
                <w:szCs w:val="20"/>
              </w:rPr>
              <w:t>71351540/742</w:t>
            </w:r>
          </w:p>
        </w:tc>
        <w:tc>
          <w:tcPr>
            <w:tcW w:w="3339" w:type="dxa"/>
          </w:tcPr>
          <w:p w14:paraId="314DF370" w14:textId="7ED2ADB2" w:rsidR="006A45A1" w:rsidRPr="000A7FD0" w:rsidRDefault="006A45A1" w:rsidP="006A45A1">
            <w:pPr>
              <w:jc w:val="center"/>
              <w:rPr>
                <w:rFonts w:ascii="GHEA Grapalat" w:hAnsi="GHEA Grapalat"/>
                <w:sz w:val="20"/>
                <w:szCs w:val="20"/>
                <w:lang w:val="es-ES"/>
              </w:rPr>
            </w:pPr>
            <w:r w:rsidRPr="007E017D">
              <w:rPr>
                <w:rFonts w:ascii="Sylfaen" w:hAnsi="Sylfaen" w:cs="Sylfaen"/>
                <w:lang w:val="hy-AM"/>
              </w:rPr>
              <w:t>Երևան</w:t>
            </w:r>
            <w:r w:rsidRPr="007E017D">
              <w:rPr>
                <w:lang w:val="hy-AM"/>
              </w:rPr>
              <w:t xml:space="preserve"> </w:t>
            </w:r>
            <w:r w:rsidRPr="007E017D">
              <w:rPr>
                <w:rFonts w:ascii="Sylfaen" w:hAnsi="Sylfaen" w:cs="Sylfaen"/>
                <w:lang w:val="hy-AM"/>
              </w:rPr>
              <w:t>քաղաքի</w:t>
            </w:r>
            <w:r w:rsidRPr="007E017D">
              <w:rPr>
                <w:lang w:val="hy-AM"/>
              </w:rPr>
              <w:t xml:space="preserve"> </w:t>
            </w:r>
            <w:r w:rsidR="00E25657">
              <w:rPr>
                <w:rFonts w:ascii="Sylfaen" w:hAnsi="Sylfaen" w:cs="Sylfaen"/>
                <w:lang w:val="hy-AM"/>
              </w:rPr>
              <w:t>Նոր Նորք վարչական շրջանի Ջրվեժ, Մայակ 2ա շենքի արտաքին կոյուղատար համակարգի հիմնանորոգման աշխատանքների</w:t>
            </w:r>
            <w:r w:rsidRPr="006A45A1">
              <w:rPr>
                <w:rFonts w:ascii="Sylfaen" w:hAnsi="Sylfaen" w:cs="Sylfaen"/>
                <w:lang w:val="hy-AM"/>
              </w:rPr>
              <w:t xml:space="preserve"> </w:t>
            </w:r>
            <w:r w:rsidRPr="007E017D">
              <w:rPr>
                <w:rFonts w:ascii="Sylfaen" w:hAnsi="Sylfaen" w:cs="Sylfaen"/>
                <w:lang w:val="hy-AM"/>
              </w:rPr>
              <w:t>որակի</w:t>
            </w:r>
            <w:r w:rsidRPr="007E017D">
              <w:rPr>
                <w:lang w:val="hy-AM"/>
              </w:rPr>
              <w:t xml:space="preserve"> </w:t>
            </w:r>
            <w:r w:rsidRPr="007E017D">
              <w:rPr>
                <w:rFonts w:ascii="Sylfaen" w:hAnsi="Sylfaen" w:cs="Sylfaen"/>
                <w:lang w:val="hy-AM"/>
              </w:rPr>
              <w:t>տեխնիկական</w:t>
            </w:r>
            <w:r w:rsidRPr="007E017D">
              <w:rPr>
                <w:lang w:val="hy-AM"/>
              </w:rPr>
              <w:t xml:space="preserve"> </w:t>
            </w:r>
            <w:r w:rsidRPr="007E017D">
              <w:rPr>
                <w:rFonts w:ascii="Sylfaen" w:hAnsi="Sylfaen" w:cs="Sylfaen"/>
                <w:lang w:val="hy-AM"/>
              </w:rPr>
              <w:t>հսկողության</w:t>
            </w:r>
            <w:r w:rsidRPr="007E017D">
              <w:rPr>
                <w:lang w:val="hy-AM"/>
              </w:rPr>
              <w:t xml:space="preserve"> </w:t>
            </w:r>
            <w:r w:rsidRPr="007E017D">
              <w:rPr>
                <w:rFonts w:ascii="Sylfaen" w:hAnsi="Sylfaen" w:cs="Sylfaen"/>
                <w:lang w:val="hy-AM"/>
              </w:rPr>
              <w:t>խորհրդատվական</w:t>
            </w:r>
            <w:r w:rsidRPr="007E017D">
              <w:rPr>
                <w:lang w:val="hy-AM"/>
              </w:rPr>
              <w:t xml:space="preserve"> </w:t>
            </w:r>
            <w:r w:rsidRPr="007E017D">
              <w:rPr>
                <w:rFonts w:ascii="Sylfaen" w:hAnsi="Sylfaen" w:cs="Sylfaen"/>
                <w:lang w:val="hy-AM"/>
              </w:rPr>
              <w:t>ծառայություններ</w:t>
            </w:r>
          </w:p>
        </w:tc>
        <w:tc>
          <w:tcPr>
            <w:tcW w:w="706" w:type="dxa"/>
            <w:vAlign w:val="center"/>
          </w:tcPr>
          <w:p w14:paraId="1680EBDA" w14:textId="2E372470"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6A45A1" w:rsidRPr="00DF6EE1" w:rsidRDefault="006A45A1" w:rsidP="006A45A1">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6A45A1" w:rsidRPr="001D3DF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1EB90817" w:rsidR="006A45A1" w:rsidRPr="00E85F0C" w:rsidRDefault="006A45A1" w:rsidP="006A45A1">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73F9EF18" w14:textId="07727929"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56565E22" w14:textId="78634C71"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0%</w:t>
            </w:r>
          </w:p>
        </w:tc>
        <w:tc>
          <w:tcPr>
            <w:tcW w:w="776" w:type="dxa"/>
            <w:vAlign w:val="center"/>
          </w:tcPr>
          <w:p w14:paraId="4A662647" w14:textId="6CD9CD15"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0%</w:t>
            </w:r>
          </w:p>
        </w:tc>
        <w:tc>
          <w:tcPr>
            <w:tcW w:w="643" w:type="dxa"/>
            <w:vAlign w:val="center"/>
          </w:tcPr>
          <w:p w14:paraId="4BD74929" w14:textId="4F44260F"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6A45A1" w:rsidRPr="00F566BF" w:rsidRDefault="006A45A1" w:rsidP="006A45A1">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6A45A1" w:rsidRPr="00F566BF" w:rsidRDefault="006A45A1" w:rsidP="006A45A1">
            <w:pPr>
              <w:jc w:val="center"/>
              <w:rPr>
                <w:rFonts w:ascii="GHEA Grapalat" w:hAnsi="GHEA Grapalat"/>
                <w:b/>
                <w:lang w:val="pt-BR"/>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256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20  </w:t>
      </w:r>
      <w:r w:rsidRPr="00F566BF">
        <w:rPr>
          <w:rFonts w:ascii="GHEA Grapalat" w:hAnsi="GHEA Grapalat" w:cs="TimesArmenianPSMT"/>
          <w:i/>
          <w:sz w:val="20"/>
          <w:lang w:val="ru-RU"/>
        </w:rPr>
        <w:t>թ</w:t>
      </w:r>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1697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866F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866F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866F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84B46" w14:textId="77777777" w:rsidR="008A51C1" w:rsidRDefault="008A51C1">
      <w:r>
        <w:separator/>
      </w:r>
    </w:p>
  </w:endnote>
  <w:endnote w:type="continuationSeparator" w:id="0">
    <w:p w14:paraId="5F7816C2" w14:textId="77777777" w:rsidR="008A51C1" w:rsidRDefault="008A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0754F" w14:textId="77777777" w:rsidR="008A51C1" w:rsidRDefault="008A51C1">
      <w:r>
        <w:separator/>
      </w:r>
    </w:p>
  </w:footnote>
  <w:footnote w:type="continuationSeparator" w:id="0">
    <w:p w14:paraId="76D3AF25" w14:textId="77777777" w:rsidR="008A51C1" w:rsidRDefault="008A51C1">
      <w:r>
        <w:continuationSeparator/>
      </w:r>
    </w:p>
  </w:footnote>
  <w:footnote w:id="1">
    <w:p w14:paraId="6ABD0296" w14:textId="77777777" w:rsidR="007E0E29" w:rsidDel="000677B2" w:rsidRDefault="007E0E2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7E0E29" w:rsidRPr="00334EFB" w:rsidRDefault="007E0E29"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7E0E29" w:rsidRPr="00954C1B" w:rsidRDefault="007E0E29"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E0E29" w:rsidRPr="004B72E3" w:rsidRDefault="007E0E2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E0E29" w:rsidRPr="004B72E3" w:rsidRDefault="007E0E2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E0E29" w:rsidRPr="004B72E3" w:rsidRDefault="007E0E2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E0E29" w:rsidRPr="009E1D1C" w:rsidRDefault="007E0E29" w:rsidP="00615D8F">
      <w:pPr>
        <w:pStyle w:val="FootnoteText"/>
        <w:rPr>
          <w:rFonts w:asciiTheme="minorHAnsi" w:hAnsiTheme="minorHAnsi"/>
          <w:vertAlign w:val="superscript"/>
          <w:lang w:val="hy-AM"/>
        </w:rPr>
      </w:pPr>
    </w:p>
    <w:p w14:paraId="232CE773" w14:textId="77777777" w:rsidR="007E0E29" w:rsidRPr="001B25D3" w:rsidRDefault="007E0E2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E0E29" w:rsidRPr="00915006"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E0E29" w:rsidRPr="00425161" w:rsidRDefault="007E0E2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E0E29" w:rsidRPr="003C196A" w:rsidRDefault="007E0E2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E0E29" w:rsidRPr="00915006" w:rsidRDefault="007E0E2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E0E29" w:rsidRPr="008519CC" w:rsidRDefault="007E0E2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E0E29" w:rsidRPr="008519CC" w:rsidRDefault="007E0E29">
      <w:pPr>
        <w:pStyle w:val="FootnoteText"/>
        <w:rPr>
          <w:rFonts w:ascii="Times New Roman" w:hAnsi="Times New Roman"/>
          <w:vertAlign w:val="superscript"/>
          <w:lang w:val="hy-AM"/>
        </w:rPr>
      </w:pPr>
    </w:p>
  </w:footnote>
  <w:footnote w:id="6">
    <w:p w14:paraId="32BB368A" w14:textId="77777777" w:rsidR="007E0E29" w:rsidRPr="00EC2CDE" w:rsidRDefault="007E0E2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7E0E29" w:rsidRPr="002A4619" w:rsidRDefault="007E0E29"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E0E29" w:rsidRDefault="007E0E29" w:rsidP="00323B47">
      <w:pPr>
        <w:jc w:val="both"/>
        <w:rPr>
          <w:rFonts w:ascii="GHEA Grapalat" w:hAnsi="GHEA Grapalat"/>
          <w:i/>
          <w:sz w:val="16"/>
          <w:szCs w:val="16"/>
          <w:lang w:val="hy-AM" w:eastAsia="ru-RU"/>
        </w:rPr>
      </w:pPr>
    </w:p>
    <w:p w14:paraId="0116E282" w14:textId="77777777" w:rsidR="007E0E29" w:rsidRDefault="007E0E2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E0E29" w:rsidRPr="00821851" w:rsidRDefault="007E0E29"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E0E29" w:rsidRPr="00821851" w:rsidRDefault="007E0E29" w:rsidP="00821851">
      <w:pPr>
        <w:jc w:val="both"/>
        <w:rPr>
          <w:rFonts w:ascii="GHEA Grapalat" w:hAnsi="GHEA Grapalat"/>
          <w:i/>
          <w:sz w:val="16"/>
          <w:szCs w:val="16"/>
          <w:lang w:val="hy-AM" w:eastAsia="ru-RU"/>
        </w:rPr>
      </w:pPr>
    </w:p>
    <w:p w14:paraId="2BE32FFE" w14:textId="77777777" w:rsidR="007E0E29" w:rsidRPr="00821851" w:rsidRDefault="007E0E29" w:rsidP="00821851">
      <w:pPr>
        <w:jc w:val="both"/>
        <w:rPr>
          <w:rFonts w:asciiTheme="minorHAnsi" w:hAnsiTheme="minorHAnsi"/>
          <w:lang w:val="hy-AM"/>
        </w:rPr>
      </w:pPr>
    </w:p>
    <w:p w14:paraId="45B4E044" w14:textId="77777777" w:rsidR="007E0E29" w:rsidRPr="00821851" w:rsidRDefault="007E0E29" w:rsidP="00CE3A99">
      <w:pPr>
        <w:jc w:val="both"/>
        <w:rPr>
          <w:rFonts w:ascii="GHEA Grapalat" w:hAnsi="GHEA Grapalat" w:cs="Sylfaen"/>
          <w:sz w:val="20"/>
          <w:lang w:val="hy-AM"/>
        </w:rPr>
      </w:pPr>
    </w:p>
  </w:footnote>
  <w:footnote w:id="8">
    <w:p w14:paraId="470C64FF" w14:textId="77777777" w:rsidR="007E0E29" w:rsidRPr="001E7733" w:rsidRDefault="007E0E2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E0E29" w:rsidRPr="0015088E" w:rsidRDefault="007E0E2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E0E29" w:rsidRPr="001E7733" w:rsidDel="00856FDE" w:rsidRDefault="007E0E29" w:rsidP="00B2572B">
      <w:pPr>
        <w:pStyle w:val="FootnoteText"/>
        <w:rPr>
          <w:del w:id="9" w:author="User" w:date="2019-05-26T09:57:00Z"/>
          <w:i/>
          <w:lang w:val="af-ZA"/>
        </w:rPr>
      </w:pPr>
    </w:p>
  </w:footnote>
  <w:footnote w:id="9">
    <w:p w14:paraId="0A03549D" w14:textId="77777777" w:rsidR="007E0E29" w:rsidRPr="00D35832" w:rsidRDefault="007E0E29">
      <w:pPr>
        <w:pStyle w:val="FootnoteText"/>
        <w:rPr>
          <w:rFonts w:ascii="Sylfaen" w:hAnsi="Sylfaen"/>
          <w:lang w:val="hy-AM"/>
        </w:rPr>
      </w:pPr>
    </w:p>
  </w:footnote>
  <w:footnote w:id="10">
    <w:p w14:paraId="3CD1D464" w14:textId="77777777" w:rsidR="007E0E29" w:rsidRDefault="007E0E29" w:rsidP="006C09E8">
      <w:pPr>
        <w:pStyle w:val="FootnoteText"/>
        <w:rPr>
          <w:rFonts w:ascii="Sylfaen" w:hAnsi="Sylfaen"/>
          <w:lang w:val="hy-AM"/>
        </w:rPr>
      </w:pPr>
    </w:p>
    <w:p w14:paraId="58CDD37F" w14:textId="77777777" w:rsidR="007E0E29" w:rsidRDefault="007E0E2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E0E29" w:rsidRPr="00650D3A" w:rsidRDefault="007E0E2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E0E29" w:rsidRDefault="007E0E2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E0E29" w:rsidRPr="00CB6DA8" w:rsidRDefault="007E0E2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E0E29" w:rsidRPr="00CB6DA8" w:rsidRDefault="007E0E2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E0E29" w:rsidRPr="00CE432D" w:rsidRDefault="007E0E2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E0E29" w:rsidRDefault="007E0E2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E0E29" w:rsidRPr="00552B23" w14:paraId="06BB7D8D" w14:textId="77777777" w:rsidTr="003B7581">
        <w:tc>
          <w:tcPr>
            <w:tcW w:w="2631" w:type="dxa"/>
          </w:tcPr>
          <w:p w14:paraId="4F1B4CE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E0E29" w:rsidRPr="00552B23" w14:paraId="779C8752" w14:textId="77777777" w:rsidTr="003B7581">
        <w:tc>
          <w:tcPr>
            <w:tcW w:w="2631" w:type="dxa"/>
          </w:tcPr>
          <w:p w14:paraId="61CC318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4E7DB7B2" w14:textId="77777777" w:rsidTr="003B7581">
        <w:tc>
          <w:tcPr>
            <w:tcW w:w="2631" w:type="dxa"/>
          </w:tcPr>
          <w:p w14:paraId="4B0048E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CCB9823" w14:textId="77777777" w:rsidTr="003B7581">
        <w:tc>
          <w:tcPr>
            <w:tcW w:w="2631" w:type="dxa"/>
          </w:tcPr>
          <w:p w14:paraId="47FD122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5CDE7110" w14:textId="77777777" w:rsidTr="003B7581">
        <w:tc>
          <w:tcPr>
            <w:tcW w:w="2631" w:type="dxa"/>
          </w:tcPr>
          <w:p w14:paraId="79983414"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56B127F" w14:textId="77777777" w:rsidTr="003B7581">
        <w:tc>
          <w:tcPr>
            <w:tcW w:w="2631" w:type="dxa"/>
          </w:tcPr>
          <w:p w14:paraId="5CA4585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77251FD9" w14:textId="77777777" w:rsidTr="003B7581">
        <w:tc>
          <w:tcPr>
            <w:tcW w:w="2631" w:type="dxa"/>
          </w:tcPr>
          <w:p w14:paraId="77B151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3C5559AF" w14:textId="77777777" w:rsidTr="003B7581">
        <w:tc>
          <w:tcPr>
            <w:tcW w:w="2631" w:type="dxa"/>
          </w:tcPr>
          <w:p w14:paraId="6643BDB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E0E29" w:rsidRPr="000C16A4" w:rsidDel="00343637" w:rsidRDefault="007E0E2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E0E29" w:rsidRPr="006411BD" w:rsidDel="00CE70A2" w:rsidRDefault="007E0E2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E0E29" w:rsidDel="00D90DD6" w:rsidRDefault="007E0E2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E0E29" w:rsidRPr="005C6BE8" w:rsidRDefault="007E0E29" w:rsidP="007678FA">
      <w:pPr>
        <w:pStyle w:val="FootnoteText"/>
        <w:jc w:val="both"/>
        <w:rPr>
          <w:rFonts w:ascii="GHEA Grapalat" w:hAnsi="GHEA Grapalat"/>
          <w:i/>
          <w:sz w:val="16"/>
          <w:szCs w:val="24"/>
          <w:lang w:val="hy-AM" w:eastAsia="en-US"/>
        </w:rPr>
      </w:pPr>
    </w:p>
    <w:p w14:paraId="60CBE7BE" w14:textId="77777777" w:rsidR="007E0E29" w:rsidRPr="005C6BE8" w:rsidRDefault="007E0E2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21614802">
    <w:abstractNumId w:val="21"/>
  </w:num>
  <w:num w:numId="2" w16cid:durableId="634142793">
    <w:abstractNumId w:val="8"/>
  </w:num>
  <w:num w:numId="3" w16cid:durableId="308756447">
    <w:abstractNumId w:val="18"/>
  </w:num>
  <w:num w:numId="4" w16cid:durableId="1557162532">
    <w:abstractNumId w:val="15"/>
  </w:num>
  <w:num w:numId="5" w16cid:durableId="1001544471">
    <w:abstractNumId w:val="24"/>
  </w:num>
  <w:num w:numId="6" w16cid:durableId="1434977369">
    <w:abstractNumId w:val="21"/>
    <w:lvlOverride w:ilvl="0">
      <w:startOverride w:val="1"/>
    </w:lvlOverride>
    <w:lvlOverride w:ilvl="1"/>
    <w:lvlOverride w:ilvl="2"/>
    <w:lvlOverride w:ilvl="3"/>
    <w:lvlOverride w:ilvl="4"/>
    <w:lvlOverride w:ilvl="5"/>
    <w:lvlOverride w:ilvl="6"/>
    <w:lvlOverride w:ilvl="7"/>
    <w:lvlOverride w:ilvl="8"/>
  </w:num>
  <w:num w:numId="7" w16cid:durableId="17664173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406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7317997">
    <w:abstractNumId w:val="17"/>
  </w:num>
  <w:num w:numId="10" w16cid:durableId="1183789657">
    <w:abstractNumId w:val="4"/>
  </w:num>
  <w:num w:numId="11" w16cid:durableId="1798059064">
    <w:abstractNumId w:val="6"/>
  </w:num>
  <w:num w:numId="12" w16cid:durableId="1358236397">
    <w:abstractNumId w:val="28"/>
  </w:num>
  <w:num w:numId="13" w16cid:durableId="813449957">
    <w:abstractNumId w:val="25"/>
  </w:num>
  <w:num w:numId="14" w16cid:durableId="947809161">
    <w:abstractNumId w:val="11"/>
  </w:num>
  <w:num w:numId="15" w16cid:durableId="226382399">
    <w:abstractNumId w:val="26"/>
  </w:num>
  <w:num w:numId="16" w16cid:durableId="685908015">
    <w:abstractNumId w:val="14"/>
  </w:num>
  <w:num w:numId="17" w16cid:durableId="1519352119">
    <w:abstractNumId w:val="5"/>
  </w:num>
  <w:num w:numId="18" w16cid:durableId="1060514743">
    <w:abstractNumId w:val="1"/>
  </w:num>
  <w:num w:numId="19" w16cid:durableId="517424618">
    <w:abstractNumId w:val="3"/>
  </w:num>
  <w:num w:numId="20" w16cid:durableId="1788041427">
    <w:abstractNumId w:val="2"/>
  </w:num>
  <w:num w:numId="21" w16cid:durableId="500044136">
    <w:abstractNumId w:val="29"/>
  </w:num>
  <w:num w:numId="22" w16cid:durableId="1681734865">
    <w:abstractNumId w:val="27"/>
  </w:num>
  <w:num w:numId="23" w16cid:durableId="1327779122">
    <w:abstractNumId w:val="23"/>
  </w:num>
  <w:num w:numId="24" w16cid:durableId="1820613078">
    <w:abstractNumId w:val="0"/>
  </w:num>
  <w:num w:numId="25" w16cid:durableId="145709764">
    <w:abstractNumId w:val="13"/>
  </w:num>
  <w:num w:numId="26" w16cid:durableId="1526362262">
    <w:abstractNumId w:val="16"/>
  </w:num>
  <w:num w:numId="27" w16cid:durableId="20908500">
    <w:abstractNumId w:val="20"/>
  </w:num>
  <w:num w:numId="28" w16cid:durableId="960916887">
    <w:abstractNumId w:val="10"/>
  </w:num>
  <w:num w:numId="29" w16cid:durableId="2105151449">
    <w:abstractNumId w:val="9"/>
  </w:num>
  <w:num w:numId="30" w16cid:durableId="13805">
    <w:abstractNumId w:val="12"/>
  </w:num>
  <w:num w:numId="31" w16cid:durableId="70927139">
    <w:abstractNumId w:val="19"/>
  </w:num>
  <w:num w:numId="32" w16cid:durableId="2055080698">
    <w:abstractNumId w:val="22"/>
  </w:num>
  <w:num w:numId="33" w16cid:durableId="1018181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4CF"/>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4C"/>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4728"/>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12A"/>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211F"/>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339"/>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CD5"/>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5A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4B56"/>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C1"/>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82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1BB"/>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0718"/>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73"/>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566"/>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46E"/>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0D7"/>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4AD"/>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657"/>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4B4A"/>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3D9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C4F"/>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155C-92F3-41A6-9C5C-FF949AA7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57</Pages>
  <Words>18752</Words>
  <Characters>106888</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275</cp:revision>
  <cp:lastPrinted>2023-02-06T06:46:00Z</cp:lastPrinted>
  <dcterms:created xsi:type="dcterms:W3CDTF">2022-10-31T11:36:00Z</dcterms:created>
  <dcterms:modified xsi:type="dcterms:W3CDTF">2024-10-31T11:15:00Z</dcterms:modified>
</cp:coreProperties>
</file>